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EEAC" w14:textId="4796A2A3" w:rsidR="005F3420" w:rsidRPr="00400AFB" w:rsidRDefault="001A0DFE" w:rsidP="005F342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r w:rsidRPr="00B04442">
        <w:rPr>
          <w:b/>
          <w:noProof/>
          <w:sz w:val="24"/>
        </w:rPr>
        <w:t xml:space="preserve">3GPP TSG-RAN </w:t>
      </w:r>
      <w:r w:rsidRPr="00B04442">
        <w:rPr>
          <w:rFonts w:eastAsia="맑은 고딕" w:hint="eastAsia"/>
          <w:b/>
          <w:noProof/>
          <w:sz w:val="24"/>
        </w:rPr>
        <w:t xml:space="preserve">WG2 </w:t>
      </w:r>
      <w:r w:rsidRPr="00B04442">
        <w:rPr>
          <w:b/>
          <w:noProof/>
          <w:sz w:val="24"/>
        </w:rPr>
        <w:t>Meeting #10</w:t>
      </w:r>
      <w:r w:rsidR="007223C2" w:rsidRPr="00B04442">
        <w:rPr>
          <w:rFonts w:eastAsia="맑은 고딕" w:hint="eastAsia"/>
          <w:b/>
          <w:noProof/>
          <w:sz w:val="24"/>
        </w:rPr>
        <w:t>4</w:t>
      </w:r>
      <w:r w:rsidR="005F3420" w:rsidRPr="00B04442">
        <w:rPr>
          <w:b/>
          <w:i/>
          <w:noProof/>
          <w:sz w:val="28"/>
        </w:rPr>
        <w:tab/>
      </w:r>
      <w:r w:rsidR="00615725" w:rsidRPr="00B04442">
        <w:rPr>
          <w:b/>
          <w:i/>
          <w:noProof/>
          <w:sz w:val="28"/>
        </w:rPr>
        <w:t>R2-18</w:t>
      </w:r>
      <w:r w:rsidR="00B04442" w:rsidRPr="00B04442">
        <w:rPr>
          <w:rFonts w:eastAsiaTheme="minorEastAsia" w:hint="eastAsia"/>
          <w:b/>
          <w:i/>
          <w:noProof/>
          <w:sz w:val="28"/>
        </w:rPr>
        <w:t>18465</w:t>
      </w:r>
    </w:p>
    <w:p w14:paraId="349E64B3" w14:textId="6B4C4613" w:rsidR="00236931" w:rsidRPr="00D649F4" w:rsidRDefault="007223C2" w:rsidP="00D649F4">
      <w:pPr>
        <w:pStyle w:val="CRCoverPage"/>
        <w:outlineLvl w:val="0"/>
        <w:rPr>
          <w:b/>
          <w:sz w:val="24"/>
        </w:rPr>
      </w:pPr>
      <w:r w:rsidRPr="007223C2">
        <w:rPr>
          <w:rFonts w:eastAsia="맑은 고딕"/>
          <w:b/>
          <w:noProof/>
          <w:sz w:val="24"/>
        </w:rPr>
        <w:t>Spokane, USA, 12th - 16th November</w:t>
      </w:r>
      <w:r>
        <w:rPr>
          <w:rFonts w:eastAsia="맑은 고딕" w:hint="eastAsia"/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5658CDF5" w:rsidR="005F3420" w:rsidRPr="007B6CC5" w:rsidRDefault="00EB13CC" w:rsidP="00DF3DE2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F3DE2">
              <w:rPr>
                <w:rFonts w:eastAsiaTheme="minorEastAsia" w:hint="eastAsia"/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DF3DE2">
              <w:rPr>
                <w:rFonts w:eastAsiaTheme="minorEastAsia" w:hint="eastAsia"/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1B67A3AE" w:rsidR="005F3420" w:rsidRPr="001A0DFE" w:rsidRDefault="00B04442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4D6ED2B7" w:rsidR="005F3420" w:rsidRDefault="005F342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2467233D" w:rsidR="005F3420" w:rsidRDefault="00EB13CC" w:rsidP="00DF3D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F3DE2">
              <w:rPr>
                <w:rFonts w:eastAsiaTheme="minorEastAsia" w:hint="eastAsia"/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424"/>
        <w:gridCol w:w="286"/>
        <w:gridCol w:w="284"/>
        <w:gridCol w:w="565"/>
        <w:gridCol w:w="1701"/>
        <w:gridCol w:w="712"/>
        <w:gridCol w:w="282"/>
        <w:gridCol w:w="424"/>
        <w:gridCol w:w="993"/>
        <w:gridCol w:w="2130"/>
      </w:tblGrid>
      <w:tr w:rsidR="005F3420" w14:paraId="0C4A623E" w14:textId="77777777" w:rsidTr="00137084">
        <w:tc>
          <w:tcPr>
            <w:tcW w:w="9645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13708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5DA25E69" w:rsidR="00EB13CC" w:rsidRPr="00400AFB" w:rsidRDefault="00DF3DE2" w:rsidP="00DF3DE2">
                  <w:pPr>
                    <w:pStyle w:val="CRCoverPage"/>
                    <w:spacing w:after="0"/>
                    <w:rPr>
                      <w:rFonts w:eastAsiaTheme="minorEastAsia"/>
                      <w:noProof/>
                    </w:rPr>
                  </w:pPr>
                  <w:r w:rsidRPr="00DF3DE2">
                    <w:rPr>
                      <w:rFonts w:eastAsiaTheme="minorEastAsia"/>
                    </w:rPr>
                    <w:t>Layer 2 handling for bearer type change in MR-DC</w:t>
                  </w:r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5E17B20C" w:rsidR="005F3420" w:rsidRPr="00400AFB" w:rsidRDefault="00400AF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</w:rPr>
              <w:t>Samsung</w:t>
            </w:r>
          </w:p>
        </w:tc>
      </w:tr>
      <w:tr w:rsidR="005F3420" w14:paraId="03DFB3A0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bookmarkStart w:id="4" w:name="_GoBack"/>
            <w:bookmarkEnd w:id="4"/>
          </w:p>
        </w:tc>
      </w:tr>
      <w:tr w:rsidR="005F3420" w14:paraId="02046D7D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10708763"/>
            <w:r>
              <w:rPr>
                <w:noProof/>
              </w:rPr>
              <w:t>NR_newRAT-Core</w:t>
            </w:r>
            <w:bookmarkEnd w:id="5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146B6DDF" w:rsidR="005F3420" w:rsidRPr="003879FE" w:rsidRDefault="00EB13CC" w:rsidP="00874CE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noProof/>
              </w:rPr>
              <w:t>2018-</w:t>
            </w:r>
            <w:r w:rsidR="009C4CB6">
              <w:rPr>
                <w:rFonts w:eastAsiaTheme="minorEastAsia" w:hint="eastAsia"/>
                <w:noProof/>
              </w:rPr>
              <w:t>1</w:t>
            </w:r>
            <w:r w:rsidR="00874CEB">
              <w:rPr>
                <w:rFonts w:eastAsiaTheme="minorEastAsia" w:hint="eastAsia"/>
                <w:noProof/>
              </w:rPr>
              <w:t>1</w:t>
            </w:r>
            <w:r w:rsidR="009C4CB6">
              <w:rPr>
                <w:rFonts w:eastAsiaTheme="minorEastAsia" w:hint="eastAsia"/>
                <w:noProof/>
              </w:rPr>
              <w:t>-</w:t>
            </w:r>
            <w:r w:rsidR="00874CEB">
              <w:rPr>
                <w:rFonts w:eastAsiaTheme="minorEastAsia" w:hint="eastAsia"/>
                <w:noProof/>
              </w:rPr>
              <w:t>01</w:t>
            </w:r>
          </w:p>
        </w:tc>
      </w:tr>
      <w:tr w:rsidR="005F3420" w14:paraId="5B66038E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13708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20A16228" w:rsidR="005F3420" w:rsidRPr="008B115C" w:rsidRDefault="008B115C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</w:rPr>
            </w:pPr>
            <w:r>
              <w:rPr>
                <w:rFonts w:eastAsiaTheme="minorEastAsia" w:hint="eastAsia"/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137084">
        <w:tc>
          <w:tcPr>
            <w:tcW w:w="1845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1370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7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76E17C" w14:textId="057340AD" w:rsidR="009E571E" w:rsidRDefault="004A325C" w:rsidP="009E571E">
            <w:pPr>
              <w:pStyle w:val="CRCoverPage"/>
              <w:spacing w:after="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noProof/>
              </w:rPr>
              <w:t xml:space="preserve">Annex A of TS 37.340 provides </w:t>
            </w:r>
            <w:r w:rsidRPr="004A325C">
              <w:rPr>
                <w:rFonts w:eastAsia="맑은 고딕"/>
                <w:noProof/>
              </w:rPr>
              <w:t>an overview on L2 handling for bearer type change in EN-DC</w:t>
            </w:r>
            <w:r>
              <w:rPr>
                <w:rFonts w:eastAsia="맑은 고딕" w:hint="eastAsia"/>
                <w:noProof/>
              </w:rPr>
              <w:t>. For other MR-DC types</w:t>
            </w:r>
            <w:r w:rsidR="003657EB">
              <w:rPr>
                <w:rFonts w:eastAsia="맑은 고딕" w:hint="eastAsia"/>
                <w:noProof/>
              </w:rPr>
              <w:t xml:space="preserve"> and NR-DC</w:t>
            </w:r>
            <w:r>
              <w:rPr>
                <w:rFonts w:eastAsia="맑은 고딕" w:hint="eastAsia"/>
                <w:noProof/>
              </w:rPr>
              <w:t xml:space="preserve">, similar </w:t>
            </w:r>
            <w:r w:rsidR="009E571E">
              <w:rPr>
                <w:rFonts w:eastAsia="맑은 고딕" w:hint="eastAsia"/>
                <w:noProof/>
              </w:rPr>
              <w:t xml:space="preserve">description for the layer 2 handling for bearer type change </w:t>
            </w:r>
            <w:r>
              <w:rPr>
                <w:rFonts w:eastAsia="맑은 고딕" w:hint="eastAsia"/>
                <w:noProof/>
              </w:rPr>
              <w:t>is necessary</w:t>
            </w:r>
            <w:r w:rsidR="009E571E">
              <w:rPr>
                <w:rFonts w:eastAsia="맑은 고딕" w:hint="eastAsia"/>
                <w:noProof/>
              </w:rPr>
              <w:t xml:space="preserve">. </w:t>
            </w:r>
          </w:p>
          <w:p w14:paraId="2C128C48" w14:textId="77777777" w:rsidR="009E571E" w:rsidRDefault="009E571E" w:rsidP="009E571E">
            <w:pPr>
              <w:pStyle w:val="CRCoverPage"/>
              <w:spacing w:after="0"/>
              <w:rPr>
                <w:rFonts w:eastAsia="맑은 고딕"/>
                <w:noProof/>
              </w:rPr>
            </w:pPr>
          </w:p>
          <w:p w14:paraId="7F3A0370" w14:textId="3E8F1DD8" w:rsidR="007576DE" w:rsidRDefault="007576DE" w:rsidP="009E571E">
            <w:pPr>
              <w:pStyle w:val="CRCoverPage"/>
              <w:spacing w:after="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noProof/>
              </w:rPr>
              <w:t>In table A-1, the following principles are applied:</w:t>
            </w:r>
          </w:p>
          <w:p w14:paraId="1378C475" w14:textId="1E9AAE83" w:rsidR="007576DE" w:rsidRDefault="007576DE" w:rsidP="0090554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noProof/>
              </w:rPr>
              <w:t>If an LTE RLC bearer is released due to bearer type change, it is re-established and released.</w:t>
            </w:r>
          </w:p>
          <w:p w14:paraId="4896B556" w14:textId="5AB22B00" w:rsidR="007576DE" w:rsidRDefault="007576DE" w:rsidP="0090554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noProof/>
              </w:rPr>
              <w:t>If an NR RLC bearer is released due to bearer type change, it is just released.</w:t>
            </w:r>
          </w:p>
          <w:p w14:paraId="1A29E262" w14:textId="2CBA5B1E" w:rsidR="007576DE" w:rsidRDefault="007576DE" w:rsidP="0090554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noProof/>
              </w:rPr>
              <w:t>If the security key is changed, PDCP re-establishment is performed.</w:t>
            </w:r>
          </w:p>
          <w:p w14:paraId="419E4A81" w14:textId="7209D713" w:rsidR="007576DE" w:rsidRDefault="007576DE" w:rsidP="0090554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noProof/>
              </w:rPr>
              <w:t>If the security key is not changed, PDCP recovery is performed.</w:t>
            </w:r>
          </w:p>
          <w:p w14:paraId="5E9C731B" w14:textId="52D3A753" w:rsidR="009E571E" w:rsidRDefault="003022A5" w:rsidP="0090554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noProof/>
              </w:rPr>
              <w:t xml:space="preserve">If </w:t>
            </w:r>
            <w:r w:rsidR="007576DE" w:rsidRPr="007576DE">
              <w:rPr>
                <w:rFonts w:eastAsia="맑은 고딕" w:hint="eastAsia"/>
                <w:noProof/>
              </w:rPr>
              <w:t>MAC and RLC bearer are continously used by the changed bearer, MAC/RLC behaviour depends on the solution selected by the network</w:t>
            </w:r>
            <w:r w:rsidR="007576DE">
              <w:rPr>
                <w:rFonts w:eastAsia="맑은 고딕" w:hint="eastAsia"/>
                <w:noProof/>
              </w:rPr>
              <w:t>,</w:t>
            </w:r>
            <w:r w:rsidR="009E571E" w:rsidRPr="007576DE">
              <w:rPr>
                <w:rFonts w:eastAsia="맑은 고딕" w:hint="eastAsia"/>
                <w:noProof/>
              </w:rPr>
              <w:t xml:space="preserve"> as shown in Note 1 and Note 2 of table A-1.</w:t>
            </w:r>
            <w:r w:rsidR="007576DE">
              <w:rPr>
                <w:rFonts w:eastAsia="맑은 고딕" w:hint="eastAsia"/>
                <w:noProof/>
              </w:rPr>
              <w:t xml:space="preserve"> Note 1 is for LTE RLC and Note is for NR RLC.</w:t>
            </w:r>
          </w:p>
          <w:p w14:paraId="74C27897" w14:textId="77777777" w:rsidR="009E571E" w:rsidRDefault="009E571E" w:rsidP="00873EB5">
            <w:pPr>
              <w:pStyle w:val="CRCoverPage"/>
              <w:spacing w:after="0"/>
              <w:rPr>
                <w:rFonts w:eastAsia="맑은 고딕"/>
                <w:noProof/>
              </w:rPr>
            </w:pPr>
          </w:p>
          <w:p w14:paraId="4B7DEF6A" w14:textId="305115BF" w:rsidR="009E571E" w:rsidRDefault="004C4FCA" w:rsidP="00873EB5">
            <w:pPr>
              <w:pStyle w:val="CRCoverPage"/>
              <w:spacing w:after="0"/>
              <w:rPr>
                <w:rFonts w:eastAsia="맑은 고딕"/>
                <w:noProof/>
              </w:rPr>
            </w:pPr>
            <w:r>
              <w:rPr>
                <w:rFonts w:eastAsia="맑은 고딕" w:hint="eastAsia"/>
                <w:noProof/>
              </w:rPr>
              <w:t>For other MR-DC</w:t>
            </w:r>
            <w:r w:rsidR="005604F2">
              <w:rPr>
                <w:rFonts w:eastAsia="맑은 고딕" w:hint="eastAsia"/>
                <w:noProof/>
              </w:rPr>
              <w:t xml:space="preserve"> and NR-DC</w:t>
            </w:r>
            <w:r>
              <w:rPr>
                <w:rFonts w:eastAsia="맑은 고딕" w:hint="eastAsia"/>
                <w:noProof/>
              </w:rPr>
              <w:t>, the EN-DC principle above can be reused. For NGEN-DC, the table should be the same as A-1. For NE-DC, the difference comes from the RLC version, i.e. MCG is NR and SCG is LTE.</w:t>
            </w:r>
            <w:r w:rsidR="004A7AB0">
              <w:rPr>
                <w:rFonts w:eastAsia="맑은 고딕" w:hint="eastAsia"/>
                <w:noProof/>
              </w:rPr>
              <w:t xml:space="preserve"> For NR-DC, only NR MAC/RLC is used.</w:t>
            </w:r>
          </w:p>
          <w:p w14:paraId="2C686BE1" w14:textId="77777777" w:rsidR="009E571E" w:rsidRDefault="009E571E" w:rsidP="00873EB5">
            <w:pPr>
              <w:pStyle w:val="CRCoverPage"/>
              <w:spacing w:after="0"/>
              <w:rPr>
                <w:rFonts w:eastAsia="맑은 고딕"/>
                <w:noProof/>
              </w:rPr>
            </w:pPr>
          </w:p>
          <w:p w14:paraId="38E2927A" w14:textId="08944298" w:rsidR="000A484A" w:rsidRPr="009E571E" w:rsidRDefault="009E571E" w:rsidP="004C4FCA">
            <w:pPr>
              <w:rPr>
                <w:rFonts w:eastAsia="맑은 고딕"/>
                <w:noProof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M</w:t>
            </w:r>
            <w:r w:rsidRPr="009E571E">
              <w:rPr>
                <w:rFonts w:ascii="Arial" w:eastAsia="맑은 고딕" w:hAnsi="Arial"/>
                <w:noProof/>
                <w:lang w:eastAsia="ko-KR"/>
              </w:rPr>
              <w:t>odifying existing table for NE-DC and NR-DC becomes complicated to handle so separate tables are introduced.</w:t>
            </w:r>
          </w:p>
        </w:tc>
      </w:tr>
      <w:tr w:rsidR="005F3420" w14:paraId="214770C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709D0DC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F16241" w14:textId="2063E37C" w:rsidR="004D19E9" w:rsidRDefault="004D19E9" w:rsidP="001420E0">
            <w:pPr>
              <w:pStyle w:val="CRCoverPage"/>
              <w:spacing w:after="0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The following changes are proposed:</w:t>
            </w:r>
          </w:p>
          <w:p w14:paraId="20176C40" w14:textId="139CE519" w:rsidR="00B93CBC" w:rsidRDefault="00B93CBC" w:rsidP="009055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Description of Annex 1 to cover </w:t>
            </w:r>
            <w:r w:rsidR="002E798D">
              <w:rPr>
                <w:rFonts w:eastAsia="맑은 고딕" w:hint="eastAsia"/>
              </w:rPr>
              <w:t>MR-DC</w:t>
            </w:r>
          </w:p>
          <w:p w14:paraId="0D19127E" w14:textId="29506ED8" w:rsidR="00B93CBC" w:rsidRDefault="00B93CBC" w:rsidP="009055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Title to cover NG</w:t>
            </w:r>
            <w:r w:rsidR="002E798D">
              <w:rPr>
                <w:rFonts w:eastAsia="맑은 고딕" w:hint="eastAsia"/>
              </w:rPr>
              <w:t>EN-DC</w:t>
            </w:r>
          </w:p>
          <w:p w14:paraId="04E92360" w14:textId="6FBD9E7B" w:rsidR="008B7546" w:rsidRPr="00B93CBC" w:rsidRDefault="00B93CBC" w:rsidP="009055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rFonts w:eastAsia="맑은 고딕" w:hint="eastAsia"/>
              </w:rPr>
              <w:t>Table A-2 for NE-DC</w:t>
            </w:r>
          </w:p>
          <w:p w14:paraId="050DB997" w14:textId="59A86EE3" w:rsidR="002E798D" w:rsidRPr="00EA318E" w:rsidRDefault="00B93CBC" w:rsidP="00905545">
            <w:pPr>
              <w:pStyle w:val="CRCoverPage"/>
              <w:numPr>
                <w:ilvl w:val="0"/>
                <w:numId w:val="1"/>
              </w:numPr>
              <w:spacing w:before="40" w:afterLines="40" w:after="96"/>
              <w:rPr>
                <w:rFonts w:eastAsiaTheme="minorEastAsia"/>
                <w:b/>
                <w:noProof/>
              </w:rPr>
            </w:pPr>
            <w:r w:rsidRPr="00EA318E">
              <w:rPr>
                <w:rFonts w:eastAsia="맑은 고딕" w:hint="eastAsia"/>
              </w:rPr>
              <w:t>Table A-3 for MR-DC</w:t>
            </w:r>
          </w:p>
          <w:p w14:paraId="7EFEBDC3" w14:textId="77777777" w:rsidR="005841F2" w:rsidRPr="00222D9E" w:rsidRDefault="005841F2" w:rsidP="005841F2">
            <w:pPr>
              <w:pStyle w:val="CRCoverPage"/>
              <w:spacing w:before="40" w:afterLines="40" w:after="96"/>
              <w:rPr>
                <w:rFonts w:cs="Arial"/>
                <w:b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lastRenderedPageBreak/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0DC2E245" w14:textId="77777777" w:rsidR="005841F2" w:rsidRPr="00821F0B" w:rsidRDefault="005841F2" w:rsidP="005841F2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2CC2642F" w14:textId="17965101" w:rsidR="005841F2" w:rsidRPr="005841F2" w:rsidRDefault="002E798D" w:rsidP="005841F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eastAsiaTheme="minorEastAsia" w:cs="Arial" w:hint="eastAsia"/>
              </w:rPr>
              <w:t xml:space="preserve">NE-DC, NGEN-DC, NR-DC </w:t>
            </w:r>
          </w:p>
          <w:p w14:paraId="388A2E6D" w14:textId="77777777" w:rsidR="005841F2" w:rsidRPr="00821F0B" w:rsidRDefault="005841F2" w:rsidP="005841F2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1A3AB6D7" w14:textId="66F2CF4B" w:rsidR="002E798D" w:rsidRPr="002E798D" w:rsidRDefault="002E798D" w:rsidP="002E798D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2E798D">
              <w:rPr>
                <w:rFonts w:eastAsiaTheme="minorEastAsia"/>
                <w:noProof/>
              </w:rPr>
              <w:t>1.</w:t>
            </w:r>
            <w:r w:rsidRPr="002E798D">
              <w:rPr>
                <w:rFonts w:eastAsiaTheme="minorEastAsia"/>
                <w:noProof/>
              </w:rPr>
              <w:tab/>
              <w:t>If the UE is implemented according to this CR but the network is not, there is no backward compatibility issue</w:t>
            </w:r>
            <w:r>
              <w:rPr>
                <w:rFonts w:eastAsiaTheme="minorEastAsia" w:hint="eastAsia"/>
                <w:noProof/>
              </w:rPr>
              <w:t>.</w:t>
            </w:r>
            <w:r w:rsidRPr="002E798D">
              <w:rPr>
                <w:rFonts w:eastAsiaTheme="minorEastAsia"/>
                <w:noProof/>
              </w:rPr>
              <w:t xml:space="preserve"> </w:t>
            </w:r>
          </w:p>
          <w:p w14:paraId="1AD609A7" w14:textId="58BA62FC" w:rsidR="00265A42" w:rsidRPr="002E798D" w:rsidRDefault="002E798D" w:rsidP="002E798D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2E798D">
              <w:rPr>
                <w:rFonts w:eastAsiaTheme="minorEastAsia"/>
                <w:noProof/>
              </w:rPr>
              <w:t>2.</w:t>
            </w:r>
            <w:r w:rsidRPr="002E798D">
              <w:rPr>
                <w:rFonts w:eastAsiaTheme="minorEastAsia"/>
                <w:noProof/>
              </w:rPr>
              <w:tab/>
              <w:t>If the network is implemented according to this CR but the UE is not, there is no backward compatibility issue</w:t>
            </w:r>
            <w:r>
              <w:rPr>
                <w:rFonts w:eastAsiaTheme="minorEastAsia" w:hint="eastAsia"/>
                <w:noProof/>
              </w:rPr>
              <w:t>.</w:t>
            </w:r>
          </w:p>
        </w:tc>
      </w:tr>
      <w:tr w:rsidR="005F3420" w14:paraId="4FA6897B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3B6F1A79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2988F031" w:rsidR="005F3420" w:rsidRPr="002E798D" w:rsidRDefault="002E798D" w:rsidP="002E798D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noProof/>
              </w:rPr>
              <w:t xml:space="preserve">The informative behaviour for the bearer type change </w:t>
            </w:r>
            <w:r>
              <w:rPr>
                <w:rFonts w:eastAsiaTheme="minorEastAsia" w:hint="eastAsia"/>
                <w:noProof/>
              </w:rPr>
              <w:t>in MR-DC</w:t>
            </w:r>
            <w:r w:rsidR="003657EB">
              <w:rPr>
                <w:rFonts w:eastAsiaTheme="minorEastAsia" w:hint="eastAsia"/>
                <w:noProof/>
              </w:rPr>
              <w:t xml:space="preserve"> and NR-DC</w:t>
            </w:r>
            <w:r>
              <w:rPr>
                <w:rFonts w:eastAsiaTheme="minorEastAsia" w:hint="eastAsia"/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>
              <w:rPr>
                <w:rFonts w:eastAsiaTheme="minorEastAsia" w:hint="eastAsia"/>
                <w:noProof/>
              </w:rPr>
              <w:t>missing.</w:t>
            </w:r>
          </w:p>
        </w:tc>
      </w:tr>
      <w:tr w:rsidR="005F3420" w14:paraId="4480CAF1" w14:textId="77777777" w:rsidTr="00137084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</w:tcPr>
          <w:p w14:paraId="215B3EB1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1370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730C36D5" w:rsidR="005F3420" w:rsidRDefault="00A06016" w:rsidP="001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Annex A</w:t>
            </w:r>
            <w:r w:rsidR="00E02F78">
              <w:rPr>
                <w:rFonts w:eastAsiaTheme="minorEastAsia" w:hint="eastAsia"/>
                <w:noProof/>
              </w:rPr>
              <w:t xml:space="preserve"> (informative)</w:t>
            </w:r>
          </w:p>
        </w:tc>
      </w:tr>
      <w:tr w:rsidR="005F3420" w14:paraId="51AE49B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376B85BB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5D85E114" w:rsidR="005F3420" w:rsidRPr="0027608A" w:rsidRDefault="0027608A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405A99E8" w:rsidR="005F3420" w:rsidRDefault="005F3420" w:rsidP="00276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02E8715C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15DE16DD" w:rsidR="005F3420" w:rsidRDefault="00276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34B3C26B" w:rsidR="005F3420" w:rsidRDefault="005F3420" w:rsidP="00276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499F6A3C" w:rsidR="005F3420" w:rsidRDefault="00276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Pr="00222EF6" w:rsidRDefault="005F3420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8C4961">
      <w:pPr>
        <w:spacing w:after="120"/>
        <w:rPr>
          <w:rFonts w:eastAsiaTheme="minorEastAsia"/>
          <w:noProof/>
          <w:lang w:eastAsia="ko-KR"/>
        </w:rPr>
      </w:pPr>
    </w:p>
    <w:p w14:paraId="04556F28" w14:textId="77777777" w:rsidR="00564C01" w:rsidRDefault="00564C01" w:rsidP="008C4961">
      <w:pPr>
        <w:spacing w:after="120"/>
        <w:rPr>
          <w:rFonts w:eastAsiaTheme="minorEastAsia"/>
          <w:noProof/>
          <w:lang w:eastAsia="ko-KR"/>
        </w:rPr>
      </w:pPr>
    </w:p>
    <w:p w14:paraId="73C9142B" w14:textId="77777777" w:rsidR="00564C01" w:rsidRDefault="00564C01">
      <w:pPr>
        <w:overflowPunct/>
        <w:autoSpaceDE/>
        <w:autoSpaceDN/>
        <w:adjustRightInd/>
        <w:spacing w:after="0"/>
        <w:textAlignment w:val="auto"/>
        <w:rPr>
          <w:i/>
          <w:sz w:val="22"/>
          <w:highlight w:val="yellow"/>
          <w:lang w:eastAsia="zh-CN"/>
        </w:rPr>
      </w:pPr>
      <w:r>
        <w:rPr>
          <w:i/>
          <w:sz w:val="22"/>
          <w:highlight w:val="yellow"/>
          <w:lang w:eastAsia="zh-CN"/>
        </w:rPr>
        <w:br w:type="page"/>
      </w:r>
    </w:p>
    <w:p w14:paraId="7D1A8E8A" w14:textId="50BCBDC5" w:rsidR="00564C01" w:rsidRDefault="00564C01" w:rsidP="00564C01">
      <w:pPr>
        <w:rPr>
          <w:rFonts w:eastAsiaTheme="minorEastAsia"/>
          <w:i/>
          <w:sz w:val="22"/>
          <w:lang w:eastAsia="ko-KR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Start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771BB0DC" w14:textId="77777777" w:rsidR="00FF7309" w:rsidRDefault="00FF7309" w:rsidP="00564C01">
      <w:pPr>
        <w:rPr>
          <w:rFonts w:eastAsiaTheme="minorEastAsia"/>
          <w:i/>
          <w:sz w:val="22"/>
          <w:highlight w:val="yellow"/>
          <w:lang w:eastAsia="ko-KR"/>
        </w:rPr>
      </w:pPr>
    </w:p>
    <w:p w14:paraId="3596B46C" w14:textId="77777777" w:rsidR="00D47865" w:rsidRPr="00933AAF" w:rsidRDefault="00D47865" w:rsidP="00D47865">
      <w:pPr>
        <w:pStyle w:val="8"/>
      </w:pPr>
      <w:bookmarkStart w:id="6" w:name="_Toc525637193"/>
      <w:bookmarkStart w:id="7" w:name="historyclause"/>
      <w:r w:rsidRPr="00933AAF">
        <w:t>Annex A (informative)</w:t>
      </w:r>
      <w:proofErr w:type="gramStart"/>
      <w:r w:rsidRPr="00933AAF">
        <w:t>:</w:t>
      </w:r>
      <w:proofErr w:type="gramEnd"/>
      <w:r w:rsidRPr="00933AAF">
        <w:br/>
        <w:t>Layer 2 handling for bearer type change</w:t>
      </w:r>
      <w:bookmarkEnd w:id="6"/>
    </w:p>
    <w:p w14:paraId="719459AA" w14:textId="77777777" w:rsidR="00D47865" w:rsidRPr="00933AAF" w:rsidRDefault="00D47865" w:rsidP="00D47865">
      <w:pPr>
        <w:rPr>
          <w:rFonts w:eastAsia="MS Mincho"/>
          <w:lang w:eastAsia="en-US"/>
        </w:rPr>
      </w:pPr>
      <w:r w:rsidRPr="00933AAF">
        <w:rPr>
          <w:rFonts w:eastAsia="MS Mincho"/>
          <w:lang w:eastAsia="en-US"/>
        </w:rPr>
        <w:t xml:space="preserve">This </w:t>
      </w:r>
      <w:proofErr w:type="spellStart"/>
      <w:r w:rsidRPr="00933AAF">
        <w:rPr>
          <w:rFonts w:eastAsia="MS Mincho"/>
          <w:lang w:eastAsia="en-US"/>
        </w:rPr>
        <w:t>subclause</w:t>
      </w:r>
      <w:proofErr w:type="spellEnd"/>
      <w:r w:rsidRPr="00933AAF">
        <w:rPr>
          <w:rFonts w:eastAsia="MS Mincho"/>
          <w:lang w:eastAsia="en-US"/>
        </w:rPr>
        <w:t xml:space="preserve"> provides for information an overview on L2 handling for bearer type change in </w:t>
      </w:r>
      <w:del w:id="8" w:author="Samsung" w:date="2018-10-30T13:42:00Z">
        <w:r w:rsidRPr="00933AAF" w:rsidDel="005475A5">
          <w:rPr>
            <w:rFonts w:eastAsia="MS Mincho"/>
            <w:lang w:eastAsia="en-US"/>
          </w:rPr>
          <w:delText>EN</w:delText>
        </w:r>
      </w:del>
      <w:ins w:id="9" w:author="Samsung" w:date="2018-10-30T13:42:00Z">
        <w:r w:rsidRPr="006866E0">
          <w:rPr>
            <w:rFonts w:eastAsia="맑은 고딕" w:hint="eastAsia"/>
            <w:lang w:eastAsia="ko-KR"/>
          </w:rPr>
          <w:t>MR</w:t>
        </w:r>
      </w:ins>
      <w:r w:rsidRPr="00933AAF">
        <w:rPr>
          <w:rFonts w:eastAsia="MS Mincho"/>
          <w:lang w:eastAsia="en-US"/>
        </w:rPr>
        <w:t xml:space="preserve">-DC, with and without security key change (from </w:t>
      </w:r>
      <w:proofErr w:type="spellStart"/>
      <w:r w:rsidRPr="00933AAF">
        <w:t>K</w:t>
      </w:r>
      <w:r w:rsidRPr="00933AAF">
        <w:rPr>
          <w:vertAlign w:val="subscript"/>
        </w:rPr>
        <w:t>eNB</w:t>
      </w:r>
      <w:proofErr w:type="spellEnd"/>
      <w:ins w:id="10" w:author="Samsung" w:date="2018-10-30T13:42:00Z">
        <w:r w:rsidRPr="006866E0">
          <w:rPr>
            <w:rFonts w:eastAsia="맑은 고딕" w:hint="eastAsia"/>
            <w:lang w:eastAsia="ko-KR"/>
          </w:rPr>
          <w:t>/</w:t>
        </w:r>
        <w:proofErr w:type="spellStart"/>
        <w:r w:rsidRPr="00933AAF">
          <w:t>K</w:t>
        </w:r>
        <w:r w:rsidRPr="006866E0">
          <w:rPr>
            <w:rFonts w:eastAsia="맑은 고딕" w:hint="eastAsia"/>
            <w:vertAlign w:val="subscript"/>
            <w:lang w:eastAsia="ko-KR"/>
          </w:rPr>
          <w:t>g</w:t>
        </w:r>
        <w:r w:rsidRPr="00933AAF">
          <w:rPr>
            <w:vertAlign w:val="subscript"/>
          </w:rPr>
          <w:t>NB</w:t>
        </w:r>
      </w:ins>
      <w:proofErr w:type="spellEnd"/>
      <w:r w:rsidRPr="00933AAF">
        <w:rPr>
          <w:rFonts w:ascii="Arial" w:hAnsi="Arial" w:cs="Arial"/>
        </w:rPr>
        <w:t xml:space="preserve"> </w:t>
      </w:r>
      <w:r w:rsidRPr="00933AAF">
        <w:t>to S-</w:t>
      </w:r>
      <w:proofErr w:type="spellStart"/>
      <w:r w:rsidRPr="00933AAF">
        <w:t>K</w:t>
      </w:r>
      <w:r w:rsidRPr="00933AAF">
        <w:rPr>
          <w:vertAlign w:val="subscript"/>
        </w:rPr>
        <w:t>gNB</w:t>
      </w:r>
      <w:proofErr w:type="spellEnd"/>
      <w:ins w:id="11" w:author="Samsung" w:date="2018-10-30T13:43:00Z">
        <w:r w:rsidRPr="006866E0">
          <w:rPr>
            <w:rFonts w:eastAsia="맑은 고딕" w:hint="eastAsia"/>
            <w:lang w:eastAsia="ko-KR"/>
          </w:rPr>
          <w:t>/</w:t>
        </w:r>
        <w:r w:rsidRPr="00933AAF">
          <w:t>S-</w:t>
        </w:r>
        <w:proofErr w:type="spellStart"/>
        <w:r w:rsidRPr="00933AAF">
          <w:t>K</w:t>
        </w:r>
        <w:r w:rsidRPr="006866E0">
          <w:rPr>
            <w:rFonts w:eastAsia="맑은 고딕" w:hint="eastAsia"/>
            <w:vertAlign w:val="subscript"/>
            <w:lang w:eastAsia="ko-KR"/>
          </w:rPr>
          <w:t>e</w:t>
        </w:r>
        <w:r w:rsidRPr="00933AAF">
          <w:rPr>
            <w:vertAlign w:val="subscript"/>
          </w:rPr>
          <w:t>NB</w:t>
        </w:r>
      </w:ins>
      <w:proofErr w:type="spellEnd"/>
      <w:r w:rsidRPr="00933AAF">
        <w:rPr>
          <w:vertAlign w:val="subscript"/>
        </w:rPr>
        <w:t xml:space="preserve"> </w:t>
      </w:r>
      <w:r w:rsidRPr="00933AAF">
        <w:rPr>
          <w:rFonts w:eastAsia="MS Mincho"/>
          <w:lang w:eastAsia="en-US"/>
        </w:rPr>
        <w:t xml:space="preserve">and from </w:t>
      </w:r>
      <w:r w:rsidRPr="00933AAF">
        <w:t>S-</w:t>
      </w:r>
      <w:proofErr w:type="spellStart"/>
      <w:r w:rsidRPr="00933AAF">
        <w:t>K</w:t>
      </w:r>
      <w:r w:rsidRPr="00933AAF">
        <w:rPr>
          <w:vertAlign w:val="subscript"/>
        </w:rPr>
        <w:t>gNB</w:t>
      </w:r>
      <w:proofErr w:type="spellEnd"/>
      <w:ins w:id="12" w:author="Samsung" w:date="2018-10-30T13:43:00Z">
        <w:r w:rsidRPr="007E589E">
          <w:rPr>
            <w:rFonts w:eastAsia="맑은 고딕" w:hint="eastAsia"/>
            <w:lang w:eastAsia="ko-KR"/>
          </w:rPr>
          <w:t>/</w:t>
        </w:r>
        <w:r w:rsidRPr="00933AAF">
          <w:t>S-</w:t>
        </w:r>
        <w:proofErr w:type="spellStart"/>
        <w:r w:rsidRPr="00933AAF">
          <w:t>K</w:t>
        </w:r>
        <w:r w:rsidRPr="007E589E">
          <w:rPr>
            <w:rFonts w:eastAsia="맑은 고딕" w:hint="eastAsia"/>
            <w:vertAlign w:val="subscript"/>
            <w:lang w:eastAsia="ko-KR"/>
          </w:rPr>
          <w:t>e</w:t>
        </w:r>
        <w:r w:rsidRPr="00933AAF">
          <w:rPr>
            <w:vertAlign w:val="subscript"/>
          </w:rPr>
          <w:t>NB</w:t>
        </w:r>
      </w:ins>
      <w:proofErr w:type="spellEnd"/>
      <w:r w:rsidRPr="00933AAF">
        <w:rPr>
          <w:vertAlign w:val="subscript"/>
        </w:rPr>
        <w:t xml:space="preserve"> </w:t>
      </w:r>
      <w:r w:rsidRPr="00933AAF">
        <w:t xml:space="preserve">to </w:t>
      </w:r>
      <w:proofErr w:type="spellStart"/>
      <w:r w:rsidRPr="00933AAF">
        <w:t>K</w:t>
      </w:r>
      <w:r w:rsidRPr="00933AAF">
        <w:rPr>
          <w:vertAlign w:val="subscript"/>
        </w:rPr>
        <w:t>eNB</w:t>
      </w:r>
      <w:proofErr w:type="spellEnd"/>
      <w:ins w:id="13" w:author="Samsung" w:date="2018-10-30T13:44:00Z">
        <w:r w:rsidRPr="007E589E">
          <w:rPr>
            <w:rFonts w:eastAsia="맑은 고딕" w:hint="eastAsia"/>
            <w:lang w:eastAsia="ko-KR"/>
          </w:rPr>
          <w:t>/</w:t>
        </w:r>
        <w:proofErr w:type="spellStart"/>
        <w:r w:rsidRPr="00933AAF">
          <w:t>K</w:t>
        </w:r>
        <w:r w:rsidRPr="007E589E">
          <w:rPr>
            <w:rFonts w:eastAsia="맑은 고딕" w:hint="eastAsia"/>
            <w:vertAlign w:val="subscript"/>
            <w:lang w:eastAsia="ko-KR"/>
          </w:rPr>
          <w:t>g</w:t>
        </w:r>
        <w:r w:rsidRPr="00933AAF">
          <w:rPr>
            <w:vertAlign w:val="subscript"/>
          </w:rPr>
          <w:t>NB</w:t>
        </w:r>
      </w:ins>
      <w:proofErr w:type="spellEnd"/>
      <w:r w:rsidRPr="00933AAF">
        <w:t>), i.e. with and without a change of the termination point.</w:t>
      </w:r>
    </w:p>
    <w:p w14:paraId="6340C511" w14:textId="77777777" w:rsidR="00D47865" w:rsidRPr="006866E0" w:rsidRDefault="00D47865" w:rsidP="00D47865">
      <w:pPr>
        <w:pStyle w:val="TH"/>
        <w:overflowPunct/>
        <w:autoSpaceDE/>
        <w:autoSpaceDN/>
        <w:adjustRightInd/>
        <w:textAlignment w:val="auto"/>
        <w:rPr>
          <w:rFonts w:eastAsia="맑은 고딕"/>
          <w:lang w:val="en-GB" w:eastAsia="ko-KR"/>
          <w:rPrChange w:id="14" w:author="Samsung" w:date="2018-10-30T13:41:00Z">
            <w:rPr>
              <w:rFonts w:eastAsia="MS Mincho"/>
              <w:lang w:val="en-GB" w:eastAsia="en-US"/>
            </w:rPr>
          </w:rPrChange>
        </w:rPr>
      </w:pPr>
      <w:r w:rsidRPr="00933AAF">
        <w:rPr>
          <w:rFonts w:eastAsia="MS Mincho"/>
          <w:lang w:val="en-GB" w:eastAsia="en-US"/>
        </w:rPr>
        <w:t>Table A-1: L2 handling for bearer type change with and without security key change</w:t>
      </w:r>
      <w:ins w:id="15" w:author="Samsung" w:date="2018-10-30T13:41:00Z">
        <w:r w:rsidRPr="006866E0">
          <w:rPr>
            <w:rFonts w:eastAsia="맑은 고딕" w:hint="eastAsia"/>
            <w:lang w:val="en-GB" w:eastAsia="ko-KR"/>
          </w:rPr>
          <w:t xml:space="preserve"> in (NG</w:t>
        </w:r>
        <w:proofErr w:type="gramStart"/>
        <w:r w:rsidRPr="006866E0">
          <w:rPr>
            <w:rFonts w:eastAsia="맑은 고딕" w:hint="eastAsia"/>
            <w:lang w:val="en-GB" w:eastAsia="ko-KR"/>
          </w:rPr>
          <w:t>)EN</w:t>
        </w:r>
        <w:proofErr w:type="gramEnd"/>
        <w:r w:rsidRPr="006866E0">
          <w:rPr>
            <w:rFonts w:eastAsia="맑은 고딕" w:hint="eastAsia"/>
            <w:lang w:val="en-GB" w:eastAsia="ko-KR"/>
          </w:rPr>
          <w:t>-DC</w:t>
        </w:r>
      </w:ins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D47865" w:rsidRPr="00933AAF" w14:paraId="2B756E57" w14:textId="77777777" w:rsidTr="008222BC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46D5162F" w14:textId="77777777" w:rsidR="00D47865" w:rsidRPr="00933AAF" w:rsidRDefault="00D47865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Bearer type change from row</w:t>
            </w:r>
            <w:r w:rsidRPr="00933AAF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7C0F053" w14:textId="77777777" w:rsidR="00D47865" w:rsidRPr="00933AAF" w:rsidRDefault="00D47865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FD08588" w14:textId="77777777" w:rsidR="00D47865" w:rsidRPr="00933AAF" w:rsidRDefault="00D47865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D9F831B" w14:textId="77777777" w:rsidR="00D47865" w:rsidRPr="00933AAF" w:rsidRDefault="00D47865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</w:t>
            </w:r>
          </w:p>
        </w:tc>
      </w:tr>
      <w:tr w:rsidR="00D47865" w:rsidRPr="00933AAF" w14:paraId="1201339E" w14:textId="77777777" w:rsidTr="008222BC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5316B6AD" w14:textId="77777777" w:rsidR="00D47865" w:rsidRPr="00933AAF" w:rsidRDefault="00D47865" w:rsidP="008222BC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96AF818" w14:textId="77777777" w:rsidR="00D47865" w:rsidRPr="00933AAF" w:rsidRDefault="00D47865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7BC841E" w14:textId="77777777" w:rsidR="00D47865" w:rsidRPr="00933AAF" w:rsidRDefault="00D47865" w:rsidP="008222BC">
            <w:pPr>
              <w:pStyle w:val="TAH"/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eNB</w:t>
            </w:r>
            <w:proofErr w:type="spellEnd"/>
            <w:r w:rsidRPr="00933AAF">
              <w:t xml:space="preserve"> &lt;-&gt;</w:t>
            </w:r>
          </w:p>
          <w:p w14:paraId="66252CBE" w14:textId="77777777" w:rsidR="00D47865" w:rsidRPr="00933AAF" w:rsidRDefault="00D47865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t>S-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gNB</w:t>
            </w:r>
            <w:proofErr w:type="spellEnd"/>
            <w:r w:rsidRPr="00933AAF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B32578E" w14:textId="77777777" w:rsidR="00D47865" w:rsidRPr="00933AAF" w:rsidRDefault="00D47865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555B6F5" w14:textId="77777777" w:rsidR="00D47865" w:rsidRPr="00933AAF" w:rsidRDefault="00D47865" w:rsidP="008222BC">
            <w:pPr>
              <w:pStyle w:val="TAH"/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eNB</w:t>
            </w:r>
            <w:proofErr w:type="spellEnd"/>
            <w:r w:rsidRPr="00933AAF">
              <w:t xml:space="preserve"> &lt;-&gt;</w:t>
            </w:r>
          </w:p>
          <w:p w14:paraId="14589CB7" w14:textId="77777777" w:rsidR="00D47865" w:rsidRPr="00933AAF" w:rsidRDefault="00D47865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t>S-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gNB</w:t>
            </w:r>
            <w:proofErr w:type="spellEnd"/>
            <w:r w:rsidRPr="00933AAF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680C570" w14:textId="77777777" w:rsidR="00D47865" w:rsidRPr="00933AAF" w:rsidRDefault="00D47865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</w:t>
            </w:r>
          </w:p>
          <w:p w14:paraId="352332EE" w14:textId="77777777" w:rsidR="00D47865" w:rsidRPr="00933AAF" w:rsidRDefault="00D47865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26594C0" w14:textId="77777777" w:rsidR="00D47865" w:rsidRPr="00933AAF" w:rsidRDefault="00D47865" w:rsidP="008222BC">
            <w:pPr>
              <w:pStyle w:val="TAH"/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eNB</w:t>
            </w:r>
            <w:proofErr w:type="spellEnd"/>
            <w:r w:rsidRPr="00933AAF">
              <w:t xml:space="preserve"> &lt;-&gt;</w:t>
            </w:r>
          </w:p>
          <w:p w14:paraId="2E085DBF" w14:textId="77777777" w:rsidR="00D47865" w:rsidRPr="00933AAF" w:rsidRDefault="00D47865" w:rsidP="008222BC">
            <w:pPr>
              <w:pStyle w:val="TAH"/>
              <w:rPr>
                <w:lang w:eastAsia="fi-FI"/>
              </w:rPr>
            </w:pPr>
            <w:r w:rsidRPr="00933AAF">
              <w:t>S-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gNB</w:t>
            </w:r>
            <w:proofErr w:type="spellEnd"/>
            <w:r w:rsidRPr="00933AAF">
              <w:rPr>
                <w:kern w:val="24"/>
                <w:lang w:eastAsia="fi-FI"/>
              </w:rPr>
              <w:t>)</w:t>
            </w:r>
          </w:p>
        </w:tc>
      </w:tr>
      <w:tr w:rsidR="00D47865" w:rsidRPr="00933AAF" w14:paraId="38D622E2" w14:textId="77777777" w:rsidTr="008222B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325F5F6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259B5BB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69DBF31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14:paraId="1CBCA92C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14:paraId="0CB2C5E5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415E8B8D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14:paraId="631C8440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580A77E5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14:paraId="24A67492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14:paraId="20D2B97E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14:paraId="4F22CFF1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14:paraId="05904119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A1E08D1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 Reconfigure</w:t>
            </w:r>
          </w:p>
          <w:p w14:paraId="3D44FE43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 No action</w:t>
            </w:r>
          </w:p>
          <w:p w14:paraId="1ADB1CFE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 No action</w:t>
            </w:r>
          </w:p>
          <w:p w14:paraId="62F40F24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 Establish</w:t>
            </w:r>
          </w:p>
          <w:p w14:paraId="47F5D43C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CDBDAD0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14:paraId="59662F4F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14:paraId="4031CA0F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51216B8D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14:paraId="0A27F2B7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39971EF0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14:paraId="758AA976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14:paraId="6394109F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Establish</w:t>
            </w:r>
          </w:p>
          <w:p w14:paraId="424E8E3C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14:paraId="5AB371E8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125B084" w14:textId="77777777" w:rsidR="00D47865" w:rsidRPr="00933AAF" w:rsidRDefault="00D47865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PDCP:</w:t>
            </w:r>
          </w:p>
          <w:p w14:paraId="0DF18CA0" w14:textId="77777777" w:rsidR="00D47865" w:rsidRPr="00933AAF" w:rsidRDefault="00D47865" w:rsidP="008222BC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Recovery</w:t>
            </w:r>
          </w:p>
          <w:p w14:paraId="06AC9358" w14:textId="77777777" w:rsidR="00D47865" w:rsidRPr="00933AAF" w:rsidRDefault="00D47865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MCG RLC:</w:t>
            </w:r>
          </w:p>
          <w:p w14:paraId="259D59CF" w14:textId="77777777" w:rsidR="00D47865" w:rsidRPr="00933AAF" w:rsidRDefault="00D47865" w:rsidP="008222BC">
            <w:pPr>
              <w:pStyle w:val="TAL"/>
              <w:rPr>
                <w:szCs w:val="36"/>
                <w:lang w:eastAsia="fi-FI"/>
              </w:rPr>
            </w:pPr>
            <w:proofErr w:type="spellStart"/>
            <w:r w:rsidRPr="00933AAF">
              <w:rPr>
                <w:kern w:val="24"/>
                <w:szCs w:val="24"/>
                <w:lang w:eastAsia="fi-FI"/>
              </w:rPr>
              <w:t>Re-est+release</w:t>
            </w:r>
            <w:proofErr w:type="spellEnd"/>
          </w:p>
          <w:p w14:paraId="208B0E94" w14:textId="77777777" w:rsidR="00D47865" w:rsidRPr="00933AAF" w:rsidRDefault="00D47865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MCG MAC:</w:t>
            </w:r>
          </w:p>
          <w:p w14:paraId="11BAF5F9" w14:textId="77777777" w:rsidR="00D47865" w:rsidRPr="00933AAF" w:rsidRDefault="00D47865" w:rsidP="008222BC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Reconfigure</w:t>
            </w:r>
          </w:p>
          <w:p w14:paraId="4C7AF965" w14:textId="77777777" w:rsidR="00D47865" w:rsidRPr="00933AAF" w:rsidRDefault="00D47865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SCG RLC:</w:t>
            </w:r>
          </w:p>
          <w:p w14:paraId="24BE6A6A" w14:textId="77777777" w:rsidR="00D47865" w:rsidRPr="00933AAF" w:rsidRDefault="00D47865" w:rsidP="008222BC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Establish</w:t>
            </w:r>
          </w:p>
          <w:p w14:paraId="38052C5D" w14:textId="77777777" w:rsidR="00D47865" w:rsidRPr="00933AAF" w:rsidRDefault="00D47865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SCG MAC:</w:t>
            </w:r>
          </w:p>
          <w:p w14:paraId="3983CD0B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05DEFFF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14:paraId="7ECCCAAC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14:paraId="11881BCD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2D9F4FEE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proofErr w:type="spellStart"/>
            <w:r w:rsidRPr="00933AAF">
              <w:rPr>
                <w:kern w:val="24"/>
                <w:lang w:eastAsia="fi-FI"/>
              </w:rPr>
              <w:t>Re-est+release</w:t>
            </w:r>
            <w:proofErr w:type="spellEnd"/>
          </w:p>
          <w:p w14:paraId="53CA29BD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0DB00E0E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14:paraId="3617F31F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14:paraId="4FD6C367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Establish</w:t>
            </w:r>
          </w:p>
          <w:p w14:paraId="7D1329C5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14:paraId="63366539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</w:tc>
      </w:tr>
      <w:tr w:rsidR="00D47865" w:rsidRPr="00933AAF" w14:paraId="0FE1160D" w14:textId="77777777" w:rsidTr="008222B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A051684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03D7457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14:paraId="50A4CB6D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Recovery</w:t>
            </w:r>
          </w:p>
          <w:p w14:paraId="5D1CF9AD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3BA34B59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14:paraId="028E6596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2BDBCD36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14:paraId="2A5C606B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14:paraId="34EBC482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Release</w:t>
            </w:r>
          </w:p>
          <w:p w14:paraId="53DE8EAF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14:paraId="1C14B927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20FBE05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PDCP: </w:t>
            </w:r>
            <w:r w:rsidRPr="00933AAF">
              <w:rPr>
                <w:kern w:val="24"/>
                <w:lang w:eastAsia="fi-FI"/>
              </w:rPr>
              <w:br/>
              <w:t>Re-establish</w:t>
            </w:r>
          </w:p>
          <w:p w14:paraId="10F9B025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 See Note 1</w:t>
            </w:r>
          </w:p>
          <w:p w14:paraId="55E72540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 See Note 1</w:t>
            </w:r>
          </w:p>
          <w:p w14:paraId="1F8CEFBA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 Release</w:t>
            </w:r>
          </w:p>
          <w:p w14:paraId="7CD5867D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6955409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C5A307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14:paraId="3E0C2181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14:paraId="726E2328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0647B8CF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14:paraId="088999AC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21D8FF01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1</w:t>
            </w:r>
          </w:p>
          <w:p w14:paraId="1CBB8097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RLC: </w:t>
            </w:r>
            <w:r w:rsidRPr="00933AAF">
              <w:rPr>
                <w:kern w:val="24"/>
                <w:lang w:eastAsia="fi-FI"/>
              </w:rPr>
              <w:br/>
              <w:t>See Note 2</w:t>
            </w:r>
          </w:p>
          <w:p w14:paraId="6040CF4F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MAC: </w:t>
            </w:r>
            <w:r w:rsidRPr="00933AAF">
              <w:rPr>
                <w:kern w:val="24"/>
                <w:lang w:eastAsia="fi-FI"/>
              </w:rPr>
              <w:br/>
              <w:t>See Note 2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15DFB38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 Recovery</w:t>
            </w:r>
          </w:p>
          <w:p w14:paraId="7D7B4DEF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7E69CBAC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proofErr w:type="spellStart"/>
            <w:r w:rsidRPr="00933AAF">
              <w:rPr>
                <w:kern w:val="24"/>
                <w:lang w:eastAsia="fi-FI"/>
              </w:rPr>
              <w:t>Re-est+release</w:t>
            </w:r>
            <w:proofErr w:type="spellEnd"/>
          </w:p>
          <w:p w14:paraId="3BB77D72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095450EA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14:paraId="02B0D3F7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RLC: </w:t>
            </w:r>
            <w:r w:rsidRPr="00933AAF">
              <w:rPr>
                <w:kern w:val="24"/>
                <w:lang w:eastAsia="fi-FI"/>
              </w:rPr>
              <w:br/>
              <w:t>No action</w:t>
            </w:r>
          </w:p>
          <w:p w14:paraId="54C04BA0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  <w:r w:rsidRPr="00933AAF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0220900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14:paraId="64C0279B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14:paraId="3ABC40A6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6308E3E3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proofErr w:type="spellStart"/>
            <w:r w:rsidRPr="00933AAF">
              <w:rPr>
                <w:kern w:val="24"/>
                <w:lang w:eastAsia="fi-FI"/>
              </w:rPr>
              <w:t>Re-est+release</w:t>
            </w:r>
            <w:proofErr w:type="spellEnd"/>
          </w:p>
          <w:p w14:paraId="671B7585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23786B66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14:paraId="5DBCFA1A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RLC: </w:t>
            </w:r>
            <w:r w:rsidRPr="00933AAF">
              <w:rPr>
                <w:kern w:val="24"/>
                <w:lang w:eastAsia="fi-FI"/>
              </w:rPr>
              <w:br/>
              <w:t>See Note 2</w:t>
            </w:r>
          </w:p>
          <w:p w14:paraId="35D38D50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SCG MAC: </w:t>
            </w:r>
            <w:r w:rsidRPr="00933AAF">
              <w:rPr>
                <w:kern w:val="24"/>
                <w:lang w:eastAsia="fi-FI"/>
              </w:rPr>
              <w:br/>
              <w:t>See Note 2</w:t>
            </w:r>
          </w:p>
        </w:tc>
      </w:tr>
      <w:tr w:rsidR="00D47865" w:rsidRPr="00933AAF" w14:paraId="1C6B99D2" w14:textId="77777777" w:rsidTr="008222B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1797FC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92E7F48" w14:textId="77777777" w:rsidR="00D47865" w:rsidRPr="00933AAF" w:rsidRDefault="00D47865" w:rsidP="008222BC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PDCP:   Recovery</w:t>
            </w:r>
          </w:p>
          <w:p w14:paraId="77D5B3BC" w14:textId="77777777" w:rsidR="00D47865" w:rsidRPr="00933AAF" w:rsidRDefault="00D47865" w:rsidP="008222BC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MCG RLC: Establish</w:t>
            </w:r>
          </w:p>
          <w:p w14:paraId="5C5D378B" w14:textId="77777777" w:rsidR="00D47865" w:rsidRPr="00933AAF" w:rsidRDefault="00D47865" w:rsidP="008222BC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MCG MAC: Reconfigure</w:t>
            </w:r>
          </w:p>
          <w:p w14:paraId="7F28C042" w14:textId="77777777" w:rsidR="00D47865" w:rsidRPr="00933AAF" w:rsidRDefault="00D47865" w:rsidP="008222BC">
            <w:pPr>
              <w:pStyle w:val="TAL"/>
              <w:rPr>
                <w:szCs w:val="36"/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SCG RLC: Release</w:t>
            </w:r>
          </w:p>
          <w:p w14:paraId="5964B257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71A91F2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14:paraId="215D9854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14:paraId="1EA996D3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6B0BDAFE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Establish</w:t>
            </w:r>
          </w:p>
          <w:p w14:paraId="40DD20E8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7E444E00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14:paraId="1D716185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14:paraId="21B6E709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Release</w:t>
            </w:r>
          </w:p>
          <w:p w14:paraId="00CA1532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</w:t>
            </w:r>
          </w:p>
          <w:p w14:paraId="639BD93B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CE9A3DE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 Reconfigure</w:t>
            </w:r>
          </w:p>
          <w:p w14:paraId="5A40757B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 Establish</w:t>
            </w:r>
          </w:p>
          <w:p w14:paraId="75E7D6DB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 Reconfigure</w:t>
            </w:r>
          </w:p>
          <w:p w14:paraId="5A2A9455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 No action</w:t>
            </w:r>
          </w:p>
          <w:p w14:paraId="2E8955A0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5A69F4F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14:paraId="443A7EC7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14:paraId="131E7369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123E31D4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Establish</w:t>
            </w:r>
          </w:p>
          <w:p w14:paraId="770A4BB5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610759B6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Reconfigure</w:t>
            </w:r>
          </w:p>
          <w:p w14:paraId="720977CD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14:paraId="7045E7C2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See Note 2SCG MAC: </w:t>
            </w:r>
            <w:r w:rsidRPr="00933AAF">
              <w:rPr>
                <w:kern w:val="24"/>
                <w:lang w:eastAsia="fi-FI"/>
              </w:rPr>
              <w:br/>
              <w:t>See Note 2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4D8FA15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2FED42A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PDCP:</w:t>
            </w:r>
          </w:p>
          <w:p w14:paraId="151E359D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Re-establish</w:t>
            </w:r>
          </w:p>
          <w:p w14:paraId="42FB8028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RLC:</w:t>
            </w:r>
          </w:p>
          <w:p w14:paraId="45705A3E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14:paraId="0242E2F4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MCG MAC:</w:t>
            </w:r>
          </w:p>
          <w:p w14:paraId="5B0969BB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action</w:t>
            </w:r>
          </w:p>
          <w:p w14:paraId="132A0288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SCG RLC:</w:t>
            </w:r>
          </w:p>
          <w:p w14:paraId="4DAFCC7C" w14:textId="77777777" w:rsidR="00D47865" w:rsidRPr="00933AAF" w:rsidRDefault="00D47865" w:rsidP="008222BC">
            <w:pPr>
              <w:pStyle w:val="TAL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2SCG MAC:</w:t>
            </w:r>
          </w:p>
          <w:p w14:paraId="6C4489E9" w14:textId="77777777" w:rsidR="00D47865" w:rsidRPr="00933AAF" w:rsidRDefault="00D47865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See Note 2</w:t>
            </w:r>
          </w:p>
        </w:tc>
      </w:tr>
    </w:tbl>
    <w:p w14:paraId="66F8CF99" w14:textId="77777777" w:rsidR="00D47865" w:rsidRPr="00933AAF" w:rsidRDefault="00D47865" w:rsidP="00D47865"/>
    <w:p w14:paraId="72411744" w14:textId="77777777" w:rsidR="00D47865" w:rsidRPr="00933AAF" w:rsidRDefault="00D47865" w:rsidP="00D47865">
      <w:pPr>
        <w:pStyle w:val="NO"/>
        <w:rPr>
          <w:lang w:val="en-GB"/>
        </w:rPr>
      </w:pPr>
      <w:r w:rsidRPr="00933AAF">
        <w:rPr>
          <w:lang w:val="en-GB"/>
        </w:rPr>
        <w:t>NOTE 1:</w:t>
      </w:r>
      <w:r w:rsidRPr="00933AAF">
        <w:rPr>
          <w:lang w:val="en-GB"/>
        </w:rPr>
        <w:tab/>
        <w:t>For MCG, the MAC/RLC behaviour depends on the solution selected by the network. It can be handover, which triggers MAC reset and RLC re-establishment. Alternatively, the logical channel identity can be changed, either via RLC bearer release and add (including RLC re-establishment), or via reconfiguration of the RLC bearer with RLC-re-establishment.</w:t>
      </w:r>
    </w:p>
    <w:p w14:paraId="4626811E" w14:textId="77777777" w:rsidR="00D47865" w:rsidRPr="006866E0" w:rsidRDefault="00D47865" w:rsidP="00D47865">
      <w:pPr>
        <w:pStyle w:val="NO"/>
        <w:rPr>
          <w:ins w:id="16" w:author="Samsung" w:date="2018-10-30T13:41:00Z"/>
          <w:rFonts w:eastAsia="맑은 고딕"/>
          <w:lang w:val="en-GB" w:eastAsia="ko-KR"/>
        </w:rPr>
      </w:pPr>
      <w:r w:rsidRPr="00933AAF">
        <w:rPr>
          <w:lang w:val="en-GB"/>
        </w:rPr>
        <w:lastRenderedPageBreak/>
        <w:t>NOTE 2:</w:t>
      </w:r>
      <w:r w:rsidRPr="00933AAF">
        <w:rPr>
          <w:lang w:val="en-GB"/>
        </w:rPr>
        <w:tab/>
        <w:t>For SCG, MAC/RLC behaviour depends on the solution selected by the network. It can be reconfiguration with sync, with MAC reset and RLC re-establishment. Alternatively, the logical channel identity can be changed via RLC bearer release and add.</w:t>
      </w:r>
    </w:p>
    <w:p w14:paraId="4E3427A7" w14:textId="77777777" w:rsidR="00D47865" w:rsidRPr="005475A5" w:rsidRDefault="00D47865" w:rsidP="00D47865">
      <w:pPr>
        <w:pStyle w:val="TH"/>
        <w:overflowPunct/>
        <w:autoSpaceDE/>
        <w:autoSpaceDN/>
        <w:adjustRightInd/>
        <w:textAlignment w:val="auto"/>
        <w:rPr>
          <w:ins w:id="17" w:author="Samsung" w:date="2018-10-30T13:42:00Z"/>
          <w:rFonts w:eastAsia="맑은 고딕"/>
          <w:lang w:val="en-GB" w:eastAsia="ko-KR"/>
        </w:rPr>
      </w:pPr>
      <w:ins w:id="18" w:author="Samsung" w:date="2018-10-30T13:42:00Z">
        <w:r w:rsidRPr="00933AAF">
          <w:rPr>
            <w:rFonts w:eastAsia="MS Mincho"/>
            <w:lang w:val="en-GB" w:eastAsia="en-US"/>
          </w:rPr>
          <w:t>Table A-</w:t>
        </w:r>
      </w:ins>
      <w:ins w:id="19" w:author="Samsung" w:date="2018-10-30T13:52:00Z">
        <w:r w:rsidRPr="006866E0">
          <w:rPr>
            <w:rFonts w:eastAsia="맑은 고딕" w:hint="eastAsia"/>
            <w:lang w:val="en-GB" w:eastAsia="ko-KR"/>
          </w:rPr>
          <w:t>2</w:t>
        </w:r>
      </w:ins>
      <w:ins w:id="20" w:author="Samsung" w:date="2018-10-30T13:42:00Z">
        <w:r w:rsidRPr="00933AAF">
          <w:rPr>
            <w:rFonts w:eastAsia="MS Mincho"/>
            <w:lang w:val="en-GB" w:eastAsia="en-US"/>
          </w:rPr>
          <w:t>: L2 handling for bearer type change with and without security key change</w:t>
        </w:r>
        <w:r w:rsidRPr="005475A5">
          <w:rPr>
            <w:rFonts w:eastAsia="맑은 고딕" w:hint="eastAsia"/>
            <w:lang w:val="en-GB" w:eastAsia="ko-KR"/>
          </w:rPr>
          <w:t xml:space="preserve"> in </w:t>
        </w:r>
        <w:r>
          <w:rPr>
            <w:rFonts w:eastAsia="맑은 고딕" w:hint="eastAsia"/>
            <w:lang w:val="en-GB" w:eastAsia="ko-KR"/>
          </w:rPr>
          <w:t>NE</w:t>
        </w:r>
        <w:r w:rsidRPr="005475A5">
          <w:rPr>
            <w:rFonts w:eastAsia="맑은 고딕" w:hint="eastAsia"/>
            <w:lang w:val="en-GB" w:eastAsia="ko-KR"/>
          </w:rPr>
          <w:t>-DC</w:t>
        </w:r>
      </w:ins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1" w:author="Samsung" w:date="2018-10-30T13:49:00Z">
          <w:tblPr>
            <w:tblW w:w="0" w:type="auto"/>
            <w:tblInd w:w="154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50"/>
        <w:gridCol w:w="1646"/>
        <w:gridCol w:w="1647"/>
        <w:gridCol w:w="1383"/>
        <w:gridCol w:w="1383"/>
        <w:gridCol w:w="1383"/>
        <w:gridCol w:w="1383"/>
        <w:tblGridChange w:id="22">
          <w:tblGrid>
            <w:gridCol w:w="950"/>
            <w:gridCol w:w="1450"/>
            <w:gridCol w:w="1418"/>
            <w:gridCol w:w="1417"/>
            <w:gridCol w:w="1418"/>
            <w:gridCol w:w="1559"/>
            <w:gridCol w:w="1563"/>
          </w:tblGrid>
        </w:tblGridChange>
      </w:tblGrid>
      <w:tr w:rsidR="00D47865" w:rsidRPr="00933AAF" w14:paraId="73855E90" w14:textId="77777777" w:rsidTr="008222BC">
        <w:trPr>
          <w:trHeight w:val="260"/>
          <w:ins w:id="23" w:author="Samsung" w:date="2018-10-30T13:42:00Z"/>
          <w:trPrChange w:id="24" w:author="Samsung" w:date="2018-10-30T13:49:00Z">
            <w:trPr>
              <w:trHeight w:val="260"/>
            </w:trPr>
          </w:trPrChange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  <w:tcPrChange w:id="25" w:author="Samsung" w:date="2018-10-30T13:49:00Z">
              <w:tcPr>
                <w:tcW w:w="950" w:type="dxa"/>
                <w:vMerge w:val="restart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hideMark/>
              </w:tcPr>
            </w:tcPrChange>
          </w:tcPr>
          <w:p w14:paraId="41E1FDA5" w14:textId="77777777" w:rsidR="00D47865" w:rsidRPr="00933AAF" w:rsidRDefault="00D47865" w:rsidP="008222BC">
            <w:pPr>
              <w:pStyle w:val="TAH"/>
              <w:rPr>
                <w:ins w:id="26" w:author="Samsung" w:date="2018-10-30T13:42:00Z"/>
                <w:kern w:val="24"/>
                <w:lang w:eastAsia="fi-FI"/>
              </w:rPr>
            </w:pPr>
            <w:ins w:id="27" w:author="Samsung" w:date="2018-10-30T13:42:00Z">
              <w:r w:rsidRPr="00933AAF">
                <w:rPr>
                  <w:kern w:val="24"/>
                  <w:lang w:eastAsia="fi-FI"/>
                </w:rPr>
                <w:t>Bearer type change from row</w:t>
              </w:r>
              <w:r w:rsidRPr="00933AAF">
                <w:rPr>
                  <w:kern w:val="24"/>
                  <w:lang w:eastAsia="fi-FI"/>
                </w:rPr>
                <w:br/>
                <w:t>to col</w:t>
              </w:r>
            </w:ins>
          </w:p>
        </w:tc>
        <w:tc>
          <w:tcPr>
            <w:tcW w:w="3293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28" w:author="Samsung" w:date="2018-10-30T13:49:00Z">
              <w:tcPr>
                <w:tcW w:w="2868" w:type="dxa"/>
                <w:gridSpan w:val="2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15CC83D4" w14:textId="77777777" w:rsidR="00D47865" w:rsidRPr="00933AAF" w:rsidRDefault="00D47865" w:rsidP="008222BC">
            <w:pPr>
              <w:pStyle w:val="TAH"/>
              <w:rPr>
                <w:ins w:id="29" w:author="Samsung" w:date="2018-10-30T13:42:00Z"/>
                <w:lang w:eastAsia="fi-FI"/>
              </w:rPr>
            </w:pPr>
            <w:ins w:id="30" w:author="Samsung" w:date="2018-10-30T13:42:00Z">
              <w:r w:rsidRPr="00933AAF">
                <w:rPr>
                  <w:kern w:val="24"/>
                  <w:lang w:eastAsia="fi-FI"/>
                </w:rPr>
                <w:t xml:space="preserve">MCG 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31" w:author="Samsung" w:date="2018-10-30T13:49:00Z">
              <w:tcPr>
                <w:tcW w:w="2835" w:type="dxa"/>
                <w:gridSpan w:val="2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61EA0A2B" w14:textId="77777777" w:rsidR="00D47865" w:rsidRPr="00933AAF" w:rsidRDefault="00D47865" w:rsidP="008222BC">
            <w:pPr>
              <w:pStyle w:val="TAH"/>
              <w:rPr>
                <w:ins w:id="32" w:author="Samsung" w:date="2018-10-30T13:42:00Z"/>
                <w:lang w:eastAsia="fi-FI"/>
              </w:rPr>
            </w:pPr>
            <w:ins w:id="33" w:author="Samsung" w:date="2018-10-30T13:42:00Z">
              <w:r w:rsidRPr="00933AAF">
                <w:rPr>
                  <w:kern w:val="24"/>
                  <w:lang w:eastAsia="fi-FI"/>
                </w:rPr>
                <w:t xml:space="preserve">Split  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34" w:author="Samsung" w:date="2018-10-30T13:49:00Z">
              <w:tcPr>
                <w:tcW w:w="3122" w:type="dxa"/>
                <w:gridSpan w:val="2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6A950FA0" w14:textId="77777777" w:rsidR="00D47865" w:rsidRPr="00933AAF" w:rsidRDefault="00D47865" w:rsidP="008222BC">
            <w:pPr>
              <w:pStyle w:val="TAH"/>
              <w:rPr>
                <w:ins w:id="35" w:author="Samsung" w:date="2018-10-30T13:42:00Z"/>
                <w:lang w:eastAsia="fi-FI"/>
              </w:rPr>
            </w:pPr>
            <w:ins w:id="36" w:author="Samsung" w:date="2018-10-30T13:42:00Z">
              <w:r w:rsidRPr="00933AAF">
                <w:rPr>
                  <w:kern w:val="24"/>
                  <w:lang w:eastAsia="fi-FI"/>
                </w:rPr>
                <w:t>SCG</w:t>
              </w:r>
            </w:ins>
          </w:p>
        </w:tc>
      </w:tr>
      <w:tr w:rsidR="00D47865" w:rsidRPr="00933AAF" w14:paraId="6F48D011" w14:textId="77777777" w:rsidTr="008222BC">
        <w:trPr>
          <w:trHeight w:val="889"/>
          <w:ins w:id="37" w:author="Samsung" w:date="2018-10-30T13:42:00Z"/>
          <w:trPrChange w:id="38" w:author="Samsung" w:date="2018-10-30T13:48:00Z">
            <w:trPr>
              <w:trHeight w:val="889"/>
            </w:trPr>
          </w:trPrChange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  <w:tcPrChange w:id="39" w:author="Samsung" w:date="2018-10-30T13:48:00Z">
              <w:tcPr>
                <w:tcW w:w="950" w:type="dxa"/>
                <w:vMerge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vAlign w:val="center"/>
                <w:hideMark/>
              </w:tcPr>
            </w:tcPrChange>
          </w:tcPr>
          <w:p w14:paraId="5E89BAAA" w14:textId="77777777" w:rsidR="00D47865" w:rsidRPr="00933AAF" w:rsidRDefault="00D47865" w:rsidP="008222BC">
            <w:pPr>
              <w:spacing w:after="0"/>
              <w:rPr>
                <w:ins w:id="40" w:author="Samsung" w:date="2018-10-30T13:42:00Z"/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41" w:author="Samsung" w:date="2018-10-30T13:48:00Z">
              <w:tcPr>
                <w:tcW w:w="1450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64CAEB70" w14:textId="77777777" w:rsidR="00D47865" w:rsidRPr="00933AAF" w:rsidRDefault="00D47865" w:rsidP="008222BC">
            <w:pPr>
              <w:pStyle w:val="TAH"/>
              <w:rPr>
                <w:ins w:id="42" w:author="Samsung" w:date="2018-10-30T13:42:00Z"/>
                <w:lang w:eastAsia="fi-FI"/>
              </w:rPr>
            </w:pPr>
            <w:ins w:id="43" w:author="Samsung" w:date="2018-10-30T13:42:00Z">
              <w:r w:rsidRPr="00933AAF">
                <w:rPr>
                  <w:kern w:val="24"/>
                  <w:lang w:eastAsia="fi-FI"/>
                </w:rPr>
                <w:t>no key change</w:t>
              </w:r>
            </w:ins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44" w:author="Samsung" w:date="2018-10-30T13:48:00Z">
              <w:tcPr>
                <w:tcW w:w="1418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57B7262A" w14:textId="77777777" w:rsidR="00D47865" w:rsidRPr="00933AAF" w:rsidRDefault="00D47865" w:rsidP="008222BC">
            <w:pPr>
              <w:pStyle w:val="TAH"/>
              <w:rPr>
                <w:ins w:id="45" w:author="Samsung" w:date="2018-10-30T13:42:00Z"/>
              </w:rPr>
            </w:pPr>
            <w:ins w:id="46" w:author="Samsung" w:date="2018-10-30T13:42:00Z">
              <w:r w:rsidRPr="00933AAF">
                <w:rPr>
                  <w:kern w:val="24"/>
                  <w:lang w:eastAsia="fi-FI"/>
                </w:rPr>
                <w:t>with key change</w:t>
              </w:r>
              <w:r w:rsidRPr="00933AAF">
                <w:rPr>
                  <w:kern w:val="24"/>
                  <w:lang w:eastAsia="fi-FI"/>
                </w:rPr>
                <w:br/>
                <w:t>(</w:t>
              </w:r>
              <w:proofErr w:type="spellStart"/>
              <w:r w:rsidRPr="00933AAF">
                <w:t>K</w:t>
              </w:r>
            </w:ins>
            <w:ins w:id="47" w:author="Samsung" w:date="2018-10-30T13:53:00Z">
              <w:r w:rsidRPr="006866E0">
                <w:rPr>
                  <w:rFonts w:eastAsia="맑은 고딕" w:hint="eastAsia"/>
                  <w:vertAlign w:val="subscript"/>
                  <w:lang w:eastAsia="ko-KR"/>
                </w:rPr>
                <w:t>g</w:t>
              </w:r>
            </w:ins>
            <w:ins w:id="48" w:author="Samsung" w:date="2018-10-30T13:42:00Z">
              <w:r w:rsidRPr="00933AAF">
                <w:rPr>
                  <w:vertAlign w:val="subscript"/>
                </w:rPr>
                <w:t>NB</w:t>
              </w:r>
              <w:proofErr w:type="spellEnd"/>
              <w:r w:rsidRPr="00933AAF">
                <w:t xml:space="preserve"> &lt;-&gt;</w:t>
              </w:r>
            </w:ins>
          </w:p>
          <w:p w14:paraId="28400A7A" w14:textId="26BBF97A" w:rsidR="00D47865" w:rsidRPr="00933AAF" w:rsidRDefault="00D47865" w:rsidP="00EF5CC5">
            <w:pPr>
              <w:pStyle w:val="TAH"/>
              <w:rPr>
                <w:ins w:id="49" w:author="Samsung" w:date="2018-10-30T13:42:00Z"/>
                <w:kern w:val="24"/>
                <w:lang w:eastAsia="fi-FI"/>
              </w:rPr>
            </w:pPr>
            <w:ins w:id="50" w:author="Samsung" w:date="2018-10-30T13:42:00Z">
              <w:r w:rsidRPr="00933AAF">
                <w:t>S-</w:t>
              </w:r>
              <w:proofErr w:type="spellStart"/>
              <w:r w:rsidRPr="00933AAF">
                <w:t>K</w:t>
              </w:r>
            </w:ins>
            <w:ins w:id="51" w:author="Samsung" w:date="2018-11-02T11:25:00Z">
              <w:r w:rsidR="00EF5CC5">
                <w:rPr>
                  <w:rFonts w:eastAsiaTheme="minorEastAsia" w:hint="eastAsia"/>
                  <w:vertAlign w:val="subscript"/>
                  <w:lang w:eastAsia="ko-KR"/>
                </w:rPr>
                <w:t>e</w:t>
              </w:r>
            </w:ins>
            <w:ins w:id="52" w:author="Samsung" w:date="2018-10-30T13:42:00Z">
              <w:r w:rsidRPr="00933AAF">
                <w:rPr>
                  <w:vertAlign w:val="subscript"/>
                </w:rPr>
                <w:t>NB</w:t>
              </w:r>
              <w:proofErr w:type="spellEnd"/>
              <w:r w:rsidRPr="00933AAF"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53" w:author="Samsung" w:date="2018-10-30T13:48:00Z">
              <w:tcPr>
                <w:tcW w:w="1417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3BDEAF68" w14:textId="77777777" w:rsidR="00D47865" w:rsidRPr="00933AAF" w:rsidRDefault="00D47865" w:rsidP="008222BC">
            <w:pPr>
              <w:pStyle w:val="TAH"/>
              <w:rPr>
                <w:ins w:id="54" w:author="Samsung" w:date="2018-10-30T13:42:00Z"/>
                <w:lang w:eastAsia="fi-FI"/>
              </w:rPr>
            </w:pPr>
            <w:ins w:id="55" w:author="Samsung" w:date="2018-10-30T13:42:00Z">
              <w:r w:rsidRPr="00933AAF">
                <w:rPr>
                  <w:kern w:val="24"/>
                  <w:lang w:eastAsia="fi-FI"/>
                </w:rPr>
                <w:t>no key change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56" w:author="Samsung" w:date="2018-10-30T13:48:00Z">
              <w:tcPr>
                <w:tcW w:w="1418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68FBEE63" w14:textId="77777777" w:rsidR="00D47865" w:rsidRPr="00933AAF" w:rsidRDefault="00D47865" w:rsidP="008222BC">
            <w:pPr>
              <w:pStyle w:val="TAH"/>
              <w:rPr>
                <w:ins w:id="57" w:author="Samsung" w:date="2018-10-30T13:42:00Z"/>
              </w:rPr>
            </w:pPr>
            <w:ins w:id="58" w:author="Samsung" w:date="2018-10-30T13:42:00Z">
              <w:r w:rsidRPr="00933AAF">
                <w:rPr>
                  <w:kern w:val="24"/>
                  <w:lang w:eastAsia="fi-FI"/>
                </w:rPr>
                <w:t>with key change</w:t>
              </w:r>
              <w:r w:rsidRPr="00933AAF">
                <w:rPr>
                  <w:kern w:val="24"/>
                  <w:lang w:eastAsia="fi-FI"/>
                </w:rPr>
                <w:br/>
                <w:t>(</w:t>
              </w:r>
              <w:proofErr w:type="spellStart"/>
              <w:r w:rsidRPr="00933AAF">
                <w:t>K</w:t>
              </w:r>
            </w:ins>
            <w:ins w:id="59" w:author="Samsung" w:date="2018-10-30T13:53:00Z">
              <w:r w:rsidRPr="006866E0">
                <w:rPr>
                  <w:rFonts w:eastAsia="맑은 고딕" w:hint="eastAsia"/>
                  <w:vertAlign w:val="subscript"/>
                  <w:lang w:eastAsia="ko-KR"/>
                </w:rPr>
                <w:t>g</w:t>
              </w:r>
            </w:ins>
            <w:ins w:id="60" w:author="Samsung" w:date="2018-10-30T13:42:00Z">
              <w:r w:rsidRPr="00933AAF">
                <w:rPr>
                  <w:vertAlign w:val="subscript"/>
                </w:rPr>
                <w:t>NB</w:t>
              </w:r>
              <w:proofErr w:type="spellEnd"/>
              <w:r w:rsidRPr="00933AAF">
                <w:t xml:space="preserve"> &lt;-&gt;</w:t>
              </w:r>
            </w:ins>
          </w:p>
          <w:p w14:paraId="23F5425B" w14:textId="77777777" w:rsidR="00D47865" w:rsidRPr="00933AAF" w:rsidRDefault="00D47865" w:rsidP="008222BC">
            <w:pPr>
              <w:pStyle w:val="TAH"/>
              <w:rPr>
                <w:ins w:id="61" w:author="Samsung" w:date="2018-10-30T13:42:00Z"/>
                <w:kern w:val="24"/>
                <w:lang w:eastAsia="fi-FI"/>
              </w:rPr>
            </w:pPr>
            <w:ins w:id="62" w:author="Samsung" w:date="2018-10-30T13:42:00Z">
              <w:r w:rsidRPr="00933AAF">
                <w:t>S-</w:t>
              </w:r>
              <w:proofErr w:type="spellStart"/>
              <w:r w:rsidRPr="00933AAF">
                <w:t>K</w:t>
              </w:r>
            </w:ins>
            <w:ins w:id="63" w:author="Samsung" w:date="2018-10-30T13:53:00Z">
              <w:r w:rsidRPr="006866E0">
                <w:rPr>
                  <w:rFonts w:eastAsia="맑은 고딕" w:hint="eastAsia"/>
                  <w:vertAlign w:val="subscript"/>
                  <w:lang w:eastAsia="ko-KR"/>
                </w:rPr>
                <w:t>e</w:t>
              </w:r>
            </w:ins>
            <w:ins w:id="64" w:author="Samsung" w:date="2018-10-30T13:42:00Z">
              <w:r w:rsidRPr="00933AAF">
                <w:rPr>
                  <w:vertAlign w:val="subscript"/>
                </w:rPr>
                <w:t>NB</w:t>
              </w:r>
              <w:proofErr w:type="spellEnd"/>
              <w:r w:rsidRPr="00933AAF"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65" w:author="Samsung" w:date="2018-10-30T13:48:00Z">
              <w:tcPr>
                <w:tcW w:w="1559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12FF503D" w14:textId="77777777" w:rsidR="00D47865" w:rsidRPr="00933AAF" w:rsidRDefault="00D47865" w:rsidP="008222BC">
            <w:pPr>
              <w:pStyle w:val="TAH"/>
              <w:rPr>
                <w:ins w:id="66" w:author="Samsung" w:date="2018-10-30T13:42:00Z"/>
                <w:kern w:val="24"/>
                <w:lang w:eastAsia="fi-FI"/>
              </w:rPr>
            </w:pPr>
            <w:ins w:id="67" w:author="Samsung" w:date="2018-10-30T13:42:00Z">
              <w:r w:rsidRPr="00933AAF">
                <w:rPr>
                  <w:kern w:val="24"/>
                  <w:lang w:eastAsia="fi-FI"/>
                </w:rPr>
                <w:t>no key</w:t>
              </w:r>
            </w:ins>
          </w:p>
          <w:p w14:paraId="67B5E9F5" w14:textId="77777777" w:rsidR="00D47865" w:rsidRPr="00933AAF" w:rsidRDefault="00D47865" w:rsidP="008222BC">
            <w:pPr>
              <w:pStyle w:val="TAH"/>
              <w:rPr>
                <w:ins w:id="68" w:author="Samsung" w:date="2018-10-30T13:42:00Z"/>
                <w:lang w:eastAsia="fi-FI"/>
              </w:rPr>
            </w:pPr>
            <w:ins w:id="69" w:author="Samsung" w:date="2018-10-30T13:42:00Z">
              <w:r w:rsidRPr="00933AAF">
                <w:rPr>
                  <w:kern w:val="24"/>
                  <w:lang w:eastAsia="fi-FI"/>
                </w:rPr>
                <w:t>change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70" w:author="Samsung" w:date="2018-10-30T13:48:00Z">
              <w:tcPr>
                <w:tcW w:w="1563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48DD45E1" w14:textId="77777777" w:rsidR="00D47865" w:rsidRPr="00933AAF" w:rsidRDefault="00D47865" w:rsidP="008222BC">
            <w:pPr>
              <w:pStyle w:val="TAH"/>
              <w:rPr>
                <w:ins w:id="71" w:author="Samsung" w:date="2018-10-30T13:42:00Z"/>
              </w:rPr>
            </w:pPr>
            <w:ins w:id="72" w:author="Samsung" w:date="2018-10-30T13:42:00Z">
              <w:r w:rsidRPr="00933AAF">
                <w:rPr>
                  <w:kern w:val="24"/>
                  <w:lang w:eastAsia="fi-FI"/>
                </w:rPr>
                <w:t>with key change</w:t>
              </w:r>
              <w:r w:rsidRPr="00933AAF">
                <w:rPr>
                  <w:kern w:val="24"/>
                  <w:lang w:eastAsia="fi-FI"/>
                </w:rPr>
                <w:br/>
                <w:t>(</w:t>
              </w:r>
              <w:proofErr w:type="spellStart"/>
              <w:r w:rsidRPr="00933AAF">
                <w:t>K</w:t>
              </w:r>
            </w:ins>
            <w:ins w:id="73" w:author="Samsung" w:date="2018-10-30T13:53:00Z">
              <w:r w:rsidRPr="006866E0">
                <w:rPr>
                  <w:rFonts w:eastAsia="맑은 고딕" w:hint="eastAsia"/>
                  <w:vertAlign w:val="subscript"/>
                  <w:lang w:eastAsia="ko-KR"/>
                </w:rPr>
                <w:t>g</w:t>
              </w:r>
            </w:ins>
            <w:ins w:id="74" w:author="Samsung" w:date="2018-10-30T13:42:00Z">
              <w:r w:rsidRPr="00933AAF">
                <w:rPr>
                  <w:vertAlign w:val="subscript"/>
                </w:rPr>
                <w:t>NB</w:t>
              </w:r>
              <w:proofErr w:type="spellEnd"/>
              <w:r w:rsidRPr="00933AAF">
                <w:t xml:space="preserve"> &lt;-&gt;</w:t>
              </w:r>
            </w:ins>
          </w:p>
          <w:p w14:paraId="6BCE9576" w14:textId="77777777" w:rsidR="00D47865" w:rsidRPr="00933AAF" w:rsidRDefault="00D47865" w:rsidP="008222BC">
            <w:pPr>
              <w:pStyle w:val="TAH"/>
              <w:rPr>
                <w:ins w:id="75" w:author="Samsung" w:date="2018-10-30T13:42:00Z"/>
                <w:lang w:eastAsia="fi-FI"/>
              </w:rPr>
            </w:pPr>
            <w:ins w:id="76" w:author="Samsung" w:date="2018-10-30T13:42:00Z">
              <w:r w:rsidRPr="00933AAF">
                <w:t>S-</w:t>
              </w:r>
              <w:proofErr w:type="spellStart"/>
              <w:r w:rsidRPr="00933AAF">
                <w:t>K</w:t>
              </w:r>
            </w:ins>
            <w:ins w:id="77" w:author="Samsung" w:date="2018-10-30T13:53:00Z">
              <w:r w:rsidRPr="006866E0">
                <w:rPr>
                  <w:rFonts w:eastAsia="맑은 고딕" w:hint="eastAsia"/>
                  <w:vertAlign w:val="subscript"/>
                  <w:lang w:eastAsia="ko-KR"/>
                </w:rPr>
                <w:t>e</w:t>
              </w:r>
            </w:ins>
            <w:ins w:id="78" w:author="Samsung" w:date="2018-10-30T13:42:00Z">
              <w:r w:rsidRPr="00933AAF">
                <w:rPr>
                  <w:vertAlign w:val="subscript"/>
                </w:rPr>
                <w:t>NB</w:t>
              </w:r>
              <w:proofErr w:type="spellEnd"/>
              <w:r w:rsidRPr="00933AAF">
                <w:rPr>
                  <w:kern w:val="24"/>
                  <w:lang w:eastAsia="fi-FI"/>
                </w:rPr>
                <w:t>)</w:t>
              </w:r>
            </w:ins>
          </w:p>
        </w:tc>
      </w:tr>
      <w:tr w:rsidR="00D47865" w:rsidRPr="00933AAF" w14:paraId="5E6A5A5E" w14:textId="77777777" w:rsidTr="008222BC">
        <w:trPr>
          <w:trHeight w:val="2715"/>
          <w:ins w:id="79" w:author="Samsung" w:date="2018-10-30T13:42:00Z"/>
          <w:trPrChange w:id="80" w:author="Samsung" w:date="2018-10-30T13:48:00Z">
            <w:trPr>
              <w:trHeight w:val="2715"/>
            </w:trPr>
          </w:trPrChange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81" w:author="Samsung" w:date="2018-10-30T13:48:00Z">
              <w:tcPr>
                <w:tcW w:w="950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57631449" w14:textId="77777777" w:rsidR="00D47865" w:rsidRPr="00933AAF" w:rsidRDefault="00D47865" w:rsidP="008222BC">
            <w:pPr>
              <w:pStyle w:val="TAL"/>
              <w:rPr>
                <w:ins w:id="82" w:author="Samsung" w:date="2018-10-30T13:42:00Z"/>
                <w:lang w:eastAsia="fi-FI"/>
              </w:rPr>
            </w:pPr>
            <w:ins w:id="83" w:author="Samsung" w:date="2018-10-30T13:42:00Z">
              <w:r w:rsidRPr="00933AAF">
                <w:rPr>
                  <w:kern w:val="24"/>
                  <w:lang w:eastAsia="fi-FI"/>
                </w:rPr>
                <w:t>MCG</w:t>
              </w:r>
            </w:ins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84" w:author="Samsung" w:date="2018-10-30T13:48:00Z">
              <w:tcPr>
                <w:tcW w:w="1450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0F0E14F5" w14:textId="77777777" w:rsidR="00D47865" w:rsidRPr="007E589E" w:rsidRDefault="00D47865" w:rsidP="008222BC">
            <w:pPr>
              <w:pStyle w:val="TAL"/>
              <w:rPr>
                <w:ins w:id="85" w:author="Samsung" w:date="2018-10-30T13:42:00Z"/>
                <w:lang w:eastAsia="fi-FI"/>
              </w:rPr>
            </w:pPr>
            <w:ins w:id="86" w:author="Samsung" w:date="2018-10-30T13:42:00Z">
              <w:r w:rsidRPr="007E589E">
                <w:rPr>
                  <w:kern w:val="24"/>
                  <w:lang w:eastAsia="fi-FI"/>
                </w:rPr>
                <w:t>N/A</w:t>
              </w:r>
            </w:ins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87" w:author="Samsung" w:date="2018-10-30T13:48:00Z">
              <w:tcPr>
                <w:tcW w:w="1418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2A46A5B7" w14:textId="77777777" w:rsidR="00D47865" w:rsidRPr="007E589E" w:rsidRDefault="00D47865" w:rsidP="008222BC">
            <w:pPr>
              <w:pStyle w:val="TAL"/>
              <w:rPr>
                <w:ins w:id="88" w:author="Samsung" w:date="2018-10-30T13:42:00Z"/>
                <w:kern w:val="24"/>
                <w:lang w:eastAsia="fi-FI"/>
              </w:rPr>
            </w:pPr>
            <w:ins w:id="89" w:author="Samsung" w:date="2018-10-30T13:4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7350257C" w14:textId="77777777" w:rsidR="00D47865" w:rsidRPr="007E589E" w:rsidRDefault="00D47865" w:rsidP="008222BC">
            <w:pPr>
              <w:pStyle w:val="TAL"/>
              <w:rPr>
                <w:ins w:id="90" w:author="Samsung" w:date="2018-10-30T13:42:00Z"/>
                <w:kern w:val="24"/>
                <w:lang w:eastAsia="fi-FI"/>
              </w:rPr>
            </w:pPr>
            <w:ins w:id="91" w:author="Samsung" w:date="2018-10-30T13:4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64BAF53D" w14:textId="77777777" w:rsidR="00D47865" w:rsidRPr="007E589E" w:rsidRDefault="00D47865" w:rsidP="008222BC">
            <w:pPr>
              <w:pStyle w:val="TAL"/>
              <w:rPr>
                <w:ins w:id="92" w:author="Samsung" w:date="2018-10-30T13:42:00Z"/>
                <w:kern w:val="24"/>
                <w:lang w:eastAsia="fi-FI"/>
              </w:rPr>
            </w:pPr>
            <w:ins w:id="93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735F1447" w14:textId="04D7BEC8" w:rsidR="00D47865" w:rsidRPr="00D51EDA" w:rsidRDefault="00D47865" w:rsidP="008222BC">
            <w:pPr>
              <w:pStyle w:val="TAL"/>
              <w:rPr>
                <w:ins w:id="94" w:author="Samsung" w:date="2018-10-30T13:42:00Z"/>
                <w:rFonts w:eastAsiaTheme="minorEastAsia"/>
                <w:kern w:val="24"/>
                <w:lang w:eastAsia="ko-KR"/>
              </w:rPr>
            </w:pPr>
            <w:ins w:id="95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96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3</w:t>
              </w:r>
            </w:ins>
          </w:p>
          <w:p w14:paraId="2199CFF2" w14:textId="77777777" w:rsidR="00D47865" w:rsidRPr="007E589E" w:rsidRDefault="00D47865" w:rsidP="008222BC">
            <w:pPr>
              <w:pStyle w:val="TAL"/>
              <w:rPr>
                <w:ins w:id="97" w:author="Samsung" w:date="2018-10-30T13:42:00Z"/>
                <w:kern w:val="24"/>
                <w:lang w:eastAsia="fi-FI"/>
              </w:rPr>
            </w:pPr>
            <w:ins w:id="98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24CB3CD3" w14:textId="10EAFB60" w:rsidR="00D47865" w:rsidRPr="00D51EDA" w:rsidRDefault="00D47865" w:rsidP="008222BC">
            <w:pPr>
              <w:pStyle w:val="TAL"/>
              <w:rPr>
                <w:ins w:id="99" w:author="Samsung" w:date="2018-10-30T13:42:00Z"/>
                <w:kern w:val="24"/>
                <w:lang w:eastAsia="fi-FI"/>
              </w:rPr>
            </w:pPr>
            <w:ins w:id="100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101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3</w:t>
              </w:r>
            </w:ins>
          </w:p>
          <w:p w14:paraId="23E93030" w14:textId="77777777" w:rsidR="00D47865" w:rsidRPr="007E589E" w:rsidRDefault="00D47865" w:rsidP="008222BC">
            <w:pPr>
              <w:pStyle w:val="TAL"/>
              <w:rPr>
                <w:ins w:id="102" w:author="Samsung" w:date="2018-10-30T13:42:00Z"/>
                <w:kern w:val="24"/>
                <w:lang w:eastAsia="fi-FI"/>
              </w:rPr>
            </w:pPr>
            <w:ins w:id="103" w:author="Samsung" w:date="2018-10-30T13:4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43EA6A7E" w14:textId="77777777" w:rsidR="00D47865" w:rsidRPr="007E589E" w:rsidRDefault="00D47865" w:rsidP="008222BC">
            <w:pPr>
              <w:pStyle w:val="TAL"/>
              <w:rPr>
                <w:ins w:id="104" w:author="Samsung" w:date="2018-10-30T13:42:00Z"/>
                <w:kern w:val="24"/>
                <w:lang w:eastAsia="fi-FI"/>
              </w:rPr>
            </w:pPr>
            <w:ins w:id="105" w:author="Samsung" w:date="2018-10-30T13:4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13044170" w14:textId="77777777" w:rsidR="00D47865" w:rsidRPr="007E589E" w:rsidRDefault="00D47865" w:rsidP="008222BC">
            <w:pPr>
              <w:pStyle w:val="TAL"/>
              <w:rPr>
                <w:ins w:id="106" w:author="Samsung" w:date="2018-10-30T13:42:00Z"/>
                <w:kern w:val="24"/>
                <w:lang w:eastAsia="fi-FI"/>
              </w:rPr>
            </w:pPr>
            <w:ins w:id="107" w:author="Samsung" w:date="2018-10-30T13:4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254F1B1D" w14:textId="77777777" w:rsidR="00D47865" w:rsidRPr="007E589E" w:rsidRDefault="00D47865" w:rsidP="008222BC">
            <w:pPr>
              <w:pStyle w:val="TAL"/>
              <w:rPr>
                <w:ins w:id="108" w:author="Samsung" w:date="2018-10-30T13:42:00Z"/>
                <w:lang w:eastAsia="fi-FI"/>
              </w:rPr>
            </w:pPr>
            <w:ins w:id="109" w:author="Samsung" w:date="2018-10-30T13:4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110" w:author="Samsung" w:date="2018-10-30T13:48:00Z">
              <w:tcPr>
                <w:tcW w:w="1417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66CFEE91" w14:textId="77777777" w:rsidR="00D47865" w:rsidRPr="007E589E" w:rsidRDefault="00D47865" w:rsidP="008222BC">
            <w:pPr>
              <w:pStyle w:val="TAL"/>
              <w:rPr>
                <w:ins w:id="111" w:author="Samsung" w:date="2018-10-30T13:42:00Z"/>
                <w:lang w:eastAsia="fi-FI"/>
              </w:rPr>
            </w:pPr>
            <w:ins w:id="112" w:author="Samsung" w:date="2018-10-30T13:42:00Z">
              <w:r w:rsidRPr="007E589E">
                <w:rPr>
                  <w:kern w:val="24"/>
                  <w:lang w:eastAsia="fi-FI"/>
                </w:rPr>
                <w:t>PDCP: Reconfigure</w:t>
              </w:r>
            </w:ins>
          </w:p>
          <w:p w14:paraId="52001202" w14:textId="77777777" w:rsidR="00D47865" w:rsidRPr="007E589E" w:rsidRDefault="00D47865" w:rsidP="008222BC">
            <w:pPr>
              <w:pStyle w:val="TAL"/>
              <w:rPr>
                <w:ins w:id="113" w:author="Samsung" w:date="2018-10-30T13:42:00Z"/>
                <w:lang w:eastAsia="fi-FI"/>
              </w:rPr>
            </w:pPr>
            <w:ins w:id="114" w:author="Samsung" w:date="2018-10-30T13:42:00Z">
              <w:r w:rsidRPr="007E589E">
                <w:rPr>
                  <w:kern w:val="24"/>
                  <w:lang w:eastAsia="fi-FI"/>
                </w:rPr>
                <w:t>MCG RLC: No action</w:t>
              </w:r>
            </w:ins>
          </w:p>
          <w:p w14:paraId="67BFAEB1" w14:textId="77777777" w:rsidR="00D47865" w:rsidRPr="007E589E" w:rsidRDefault="00D47865" w:rsidP="008222BC">
            <w:pPr>
              <w:pStyle w:val="TAL"/>
              <w:rPr>
                <w:ins w:id="115" w:author="Samsung" w:date="2018-10-30T13:42:00Z"/>
                <w:lang w:eastAsia="fi-FI"/>
              </w:rPr>
            </w:pPr>
            <w:ins w:id="116" w:author="Samsung" w:date="2018-10-30T13:42:00Z">
              <w:r w:rsidRPr="007E589E">
                <w:rPr>
                  <w:kern w:val="24"/>
                  <w:lang w:eastAsia="fi-FI"/>
                </w:rPr>
                <w:t>MCG MAC: No action</w:t>
              </w:r>
            </w:ins>
          </w:p>
          <w:p w14:paraId="3F9D9F95" w14:textId="77777777" w:rsidR="00D47865" w:rsidRPr="007E589E" w:rsidRDefault="00D47865" w:rsidP="008222BC">
            <w:pPr>
              <w:pStyle w:val="TAL"/>
              <w:rPr>
                <w:ins w:id="117" w:author="Samsung" w:date="2018-10-30T13:42:00Z"/>
                <w:lang w:eastAsia="fi-FI"/>
              </w:rPr>
            </w:pPr>
            <w:ins w:id="118" w:author="Samsung" w:date="2018-10-30T13:42:00Z">
              <w:r w:rsidRPr="007E589E">
                <w:rPr>
                  <w:kern w:val="24"/>
                  <w:lang w:eastAsia="fi-FI"/>
                </w:rPr>
                <w:t>SCG RLC: Establish</w:t>
              </w:r>
            </w:ins>
          </w:p>
          <w:p w14:paraId="1CFFE475" w14:textId="77777777" w:rsidR="00D47865" w:rsidRPr="007E589E" w:rsidRDefault="00D47865" w:rsidP="008222BC">
            <w:pPr>
              <w:pStyle w:val="TAL"/>
              <w:rPr>
                <w:ins w:id="119" w:author="Samsung" w:date="2018-10-30T13:42:00Z"/>
                <w:lang w:eastAsia="fi-FI"/>
              </w:rPr>
            </w:pPr>
            <w:ins w:id="120" w:author="Samsung" w:date="2018-10-30T13:42:00Z">
              <w:r w:rsidRPr="007E589E">
                <w:rPr>
                  <w:kern w:val="24"/>
                  <w:lang w:eastAsia="fi-FI"/>
                </w:rPr>
                <w:t>SCG MAC: 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121" w:author="Samsung" w:date="2018-10-30T13:48:00Z">
              <w:tcPr>
                <w:tcW w:w="1418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1FEC215E" w14:textId="77777777" w:rsidR="00D47865" w:rsidRPr="007E589E" w:rsidRDefault="00D47865" w:rsidP="008222BC">
            <w:pPr>
              <w:pStyle w:val="TAL"/>
              <w:rPr>
                <w:ins w:id="122" w:author="Samsung" w:date="2018-10-30T13:42:00Z"/>
                <w:kern w:val="24"/>
                <w:lang w:eastAsia="fi-FI"/>
              </w:rPr>
            </w:pPr>
            <w:ins w:id="123" w:author="Samsung" w:date="2018-10-30T13:4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40C8C3DA" w14:textId="77777777" w:rsidR="00D47865" w:rsidRPr="007E589E" w:rsidRDefault="00D47865" w:rsidP="008222BC">
            <w:pPr>
              <w:pStyle w:val="TAL"/>
              <w:rPr>
                <w:ins w:id="124" w:author="Samsung" w:date="2018-10-30T13:42:00Z"/>
                <w:kern w:val="24"/>
                <w:lang w:eastAsia="fi-FI"/>
              </w:rPr>
            </w:pPr>
            <w:ins w:id="125" w:author="Samsung" w:date="2018-10-30T13:4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710E5E94" w14:textId="77777777" w:rsidR="00D47865" w:rsidRPr="007E589E" w:rsidRDefault="00D47865" w:rsidP="008222BC">
            <w:pPr>
              <w:pStyle w:val="TAL"/>
              <w:rPr>
                <w:ins w:id="126" w:author="Samsung" w:date="2018-10-30T13:42:00Z"/>
                <w:kern w:val="24"/>
                <w:lang w:eastAsia="fi-FI"/>
              </w:rPr>
            </w:pPr>
            <w:ins w:id="127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4F4F528B" w14:textId="140CDC6A" w:rsidR="00D47865" w:rsidRPr="00D51EDA" w:rsidRDefault="00D47865" w:rsidP="008222BC">
            <w:pPr>
              <w:pStyle w:val="TAL"/>
              <w:rPr>
                <w:ins w:id="128" w:author="Samsung" w:date="2018-10-30T13:42:00Z"/>
                <w:kern w:val="24"/>
                <w:lang w:eastAsia="fi-FI"/>
              </w:rPr>
            </w:pPr>
            <w:ins w:id="129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130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3</w:t>
              </w:r>
            </w:ins>
          </w:p>
          <w:p w14:paraId="311E8539" w14:textId="77777777" w:rsidR="00D47865" w:rsidRPr="007E589E" w:rsidRDefault="00D47865" w:rsidP="008222BC">
            <w:pPr>
              <w:pStyle w:val="TAL"/>
              <w:rPr>
                <w:ins w:id="131" w:author="Samsung" w:date="2018-10-30T13:42:00Z"/>
                <w:kern w:val="24"/>
                <w:lang w:eastAsia="fi-FI"/>
              </w:rPr>
            </w:pPr>
            <w:ins w:id="132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7AE9B6AB" w14:textId="13FAE96D" w:rsidR="00D47865" w:rsidRPr="007E589E" w:rsidRDefault="00D47865" w:rsidP="008222BC">
            <w:pPr>
              <w:pStyle w:val="TAL"/>
              <w:rPr>
                <w:ins w:id="133" w:author="Samsung" w:date="2018-10-30T13:42:00Z"/>
                <w:kern w:val="24"/>
                <w:lang w:eastAsia="fi-FI"/>
              </w:rPr>
            </w:pPr>
            <w:ins w:id="134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135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3</w:t>
              </w:r>
            </w:ins>
          </w:p>
          <w:p w14:paraId="7311AB97" w14:textId="77777777" w:rsidR="00D47865" w:rsidRPr="007E589E" w:rsidRDefault="00D47865" w:rsidP="008222BC">
            <w:pPr>
              <w:pStyle w:val="TAL"/>
              <w:rPr>
                <w:ins w:id="136" w:author="Samsung" w:date="2018-10-30T13:42:00Z"/>
                <w:kern w:val="24"/>
                <w:lang w:eastAsia="fi-FI"/>
              </w:rPr>
            </w:pPr>
            <w:ins w:id="137" w:author="Samsung" w:date="2018-10-30T13:4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07F0A83C" w14:textId="77777777" w:rsidR="00D47865" w:rsidRPr="007E589E" w:rsidRDefault="00D47865" w:rsidP="008222BC">
            <w:pPr>
              <w:pStyle w:val="TAL"/>
              <w:rPr>
                <w:ins w:id="138" w:author="Samsung" w:date="2018-10-30T13:42:00Z"/>
                <w:kern w:val="24"/>
                <w:lang w:eastAsia="fi-FI"/>
              </w:rPr>
            </w:pPr>
            <w:ins w:id="139" w:author="Samsung" w:date="2018-10-30T13:42:00Z">
              <w:r w:rsidRPr="007E589E">
                <w:rPr>
                  <w:kern w:val="24"/>
                  <w:lang w:eastAsia="fi-FI"/>
                </w:rPr>
                <w:t>Establish</w:t>
              </w:r>
            </w:ins>
          </w:p>
          <w:p w14:paraId="3672BA53" w14:textId="77777777" w:rsidR="00D47865" w:rsidRPr="007E589E" w:rsidRDefault="00D47865" w:rsidP="008222BC">
            <w:pPr>
              <w:pStyle w:val="TAL"/>
              <w:rPr>
                <w:ins w:id="140" w:author="Samsung" w:date="2018-10-30T13:42:00Z"/>
                <w:kern w:val="24"/>
                <w:lang w:eastAsia="fi-FI"/>
              </w:rPr>
            </w:pPr>
            <w:ins w:id="141" w:author="Samsung" w:date="2018-10-30T13:4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6A62C24A" w14:textId="77777777" w:rsidR="00D47865" w:rsidRPr="007E589E" w:rsidRDefault="00D47865" w:rsidP="008222BC">
            <w:pPr>
              <w:pStyle w:val="TAL"/>
              <w:rPr>
                <w:ins w:id="142" w:author="Samsung" w:date="2018-10-30T13:42:00Z"/>
                <w:kern w:val="24"/>
                <w:lang w:eastAsia="fi-FI"/>
              </w:rPr>
            </w:pPr>
            <w:ins w:id="143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144" w:author="Samsung" w:date="2018-10-30T13:48:00Z">
              <w:tcPr>
                <w:tcW w:w="1559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69C47D4D" w14:textId="77777777" w:rsidR="00D47865" w:rsidRPr="007E589E" w:rsidRDefault="00D47865" w:rsidP="008222BC">
            <w:pPr>
              <w:pStyle w:val="TAL"/>
              <w:rPr>
                <w:ins w:id="145" w:author="Samsung" w:date="2018-10-30T13:42:00Z"/>
                <w:kern w:val="24"/>
                <w:szCs w:val="24"/>
                <w:lang w:eastAsia="fi-FI"/>
              </w:rPr>
            </w:pPr>
            <w:ins w:id="146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PDCP:</w:t>
              </w:r>
            </w:ins>
          </w:p>
          <w:p w14:paraId="3207ECCF" w14:textId="77777777" w:rsidR="00D47865" w:rsidRPr="007E589E" w:rsidRDefault="00D47865" w:rsidP="008222BC">
            <w:pPr>
              <w:pStyle w:val="TAL"/>
              <w:rPr>
                <w:ins w:id="147" w:author="Samsung" w:date="2018-10-30T13:42:00Z"/>
                <w:szCs w:val="36"/>
                <w:lang w:eastAsia="fi-FI"/>
              </w:rPr>
            </w:pPr>
            <w:ins w:id="148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Recovery</w:t>
              </w:r>
            </w:ins>
          </w:p>
          <w:p w14:paraId="75148202" w14:textId="77777777" w:rsidR="00D47865" w:rsidRPr="007E589E" w:rsidRDefault="00D47865" w:rsidP="008222BC">
            <w:pPr>
              <w:pStyle w:val="TAL"/>
              <w:rPr>
                <w:ins w:id="149" w:author="Samsung" w:date="2018-10-30T13:42:00Z"/>
                <w:kern w:val="24"/>
                <w:szCs w:val="24"/>
                <w:lang w:eastAsia="fi-FI"/>
              </w:rPr>
            </w:pPr>
            <w:ins w:id="150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MCG RLC:</w:t>
              </w:r>
            </w:ins>
          </w:p>
          <w:p w14:paraId="2ECC8B80" w14:textId="77777777" w:rsidR="00D47865" w:rsidRPr="007E589E" w:rsidRDefault="00D47865" w:rsidP="008222BC">
            <w:pPr>
              <w:pStyle w:val="TAL"/>
              <w:rPr>
                <w:ins w:id="151" w:author="Samsung" w:date="2018-10-30T13:42:00Z"/>
                <w:szCs w:val="36"/>
                <w:lang w:eastAsia="fi-FI"/>
              </w:rPr>
            </w:pPr>
            <w:ins w:id="152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release</w:t>
              </w:r>
            </w:ins>
          </w:p>
          <w:p w14:paraId="7810823E" w14:textId="77777777" w:rsidR="00D47865" w:rsidRPr="007E589E" w:rsidRDefault="00D47865" w:rsidP="008222BC">
            <w:pPr>
              <w:pStyle w:val="TAL"/>
              <w:rPr>
                <w:ins w:id="153" w:author="Samsung" w:date="2018-10-30T13:42:00Z"/>
                <w:kern w:val="24"/>
                <w:szCs w:val="24"/>
                <w:lang w:eastAsia="fi-FI"/>
              </w:rPr>
            </w:pPr>
            <w:ins w:id="154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MCG MAC:</w:t>
              </w:r>
            </w:ins>
          </w:p>
          <w:p w14:paraId="2C616F13" w14:textId="77777777" w:rsidR="00D47865" w:rsidRPr="007E589E" w:rsidRDefault="00D47865" w:rsidP="008222BC">
            <w:pPr>
              <w:pStyle w:val="TAL"/>
              <w:rPr>
                <w:ins w:id="155" w:author="Samsung" w:date="2018-10-30T13:42:00Z"/>
                <w:szCs w:val="36"/>
                <w:lang w:eastAsia="fi-FI"/>
              </w:rPr>
            </w:pPr>
            <w:ins w:id="156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Reconfigure</w:t>
              </w:r>
            </w:ins>
          </w:p>
          <w:p w14:paraId="30EEEA9E" w14:textId="77777777" w:rsidR="00D47865" w:rsidRPr="007E589E" w:rsidRDefault="00D47865" w:rsidP="008222BC">
            <w:pPr>
              <w:pStyle w:val="TAL"/>
              <w:rPr>
                <w:ins w:id="157" w:author="Samsung" w:date="2018-10-30T13:42:00Z"/>
                <w:kern w:val="24"/>
                <w:szCs w:val="24"/>
                <w:lang w:eastAsia="fi-FI"/>
              </w:rPr>
            </w:pPr>
            <w:ins w:id="158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SCG RLC:</w:t>
              </w:r>
            </w:ins>
          </w:p>
          <w:p w14:paraId="58AB8A83" w14:textId="77777777" w:rsidR="00D47865" w:rsidRPr="007E589E" w:rsidRDefault="00D47865" w:rsidP="008222BC">
            <w:pPr>
              <w:pStyle w:val="TAL"/>
              <w:rPr>
                <w:ins w:id="159" w:author="Samsung" w:date="2018-10-30T13:42:00Z"/>
                <w:szCs w:val="36"/>
                <w:lang w:eastAsia="fi-FI"/>
              </w:rPr>
            </w:pPr>
            <w:ins w:id="160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Establish</w:t>
              </w:r>
            </w:ins>
          </w:p>
          <w:p w14:paraId="47ED98A2" w14:textId="77777777" w:rsidR="00D47865" w:rsidRPr="007E589E" w:rsidRDefault="00D47865" w:rsidP="008222BC">
            <w:pPr>
              <w:pStyle w:val="TAL"/>
              <w:rPr>
                <w:ins w:id="161" w:author="Samsung" w:date="2018-10-30T13:42:00Z"/>
                <w:kern w:val="24"/>
                <w:szCs w:val="24"/>
                <w:lang w:eastAsia="fi-FI"/>
              </w:rPr>
            </w:pPr>
            <w:ins w:id="162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SCG MAC:</w:t>
              </w:r>
            </w:ins>
          </w:p>
          <w:p w14:paraId="01055EEA" w14:textId="77777777" w:rsidR="00D47865" w:rsidRPr="007E589E" w:rsidRDefault="00D47865" w:rsidP="008222BC">
            <w:pPr>
              <w:pStyle w:val="TAL"/>
              <w:rPr>
                <w:ins w:id="163" w:author="Samsung" w:date="2018-10-30T13:42:00Z"/>
                <w:lang w:eastAsia="fi-FI"/>
              </w:rPr>
            </w:pPr>
            <w:ins w:id="164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165" w:author="Samsung" w:date="2018-10-30T13:48:00Z">
              <w:tcPr>
                <w:tcW w:w="1563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4616E53D" w14:textId="77777777" w:rsidR="00D47865" w:rsidRPr="007E589E" w:rsidRDefault="00D47865" w:rsidP="008222BC">
            <w:pPr>
              <w:pStyle w:val="TAL"/>
              <w:rPr>
                <w:ins w:id="166" w:author="Samsung" w:date="2018-10-30T13:42:00Z"/>
                <w:kern w:val="24"/>
                <w:lang w:eastAsia="fi-FI"/>
              </w:rPr>
            </w:pPr>
            <w:ins w:id="167" w:author="Samsung" w:date="2018-10-30T13:4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776531C5" w14:textId="77777777" w:rsidR="00D47865" w:rsidRPr="007E589E" w:rsidRDefault="00D47865" w:rsidP="008222BC">
            <w:pPr>
              <w:pStyle w:val="TAL"/>
              <w:rPr>
                <w:ins w:id="168" w:author="Samsung" w:date="2018-10-30T13:42:00Z"/>
                <w:kern w:val="24"/>
                <w:lang w:eastAsia="fi-FI"/>
              </w:rPr>
            </w:pPr>
            <w:ins w:id="169" w:author="Samsung" w:date="2018-10-30T13:4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00334B5B" w14:textId="77777777" w:rsidR="00D47865" w:rsidRPr="007E589E" w:rsidRDefault="00D47865" w:rsidP="008222BC">
            <w:pPr>
              <w:pStyle w:val="TAL"/>
              <w:rPr>
                <w:ins w:id="170" w:author="Samsung" w:date="2018-10-30T13:42:00Z"/>
                <w:kern w:val="24"/>
                <w:lang w:eastAsia="fi-FI"/>
              </w:rPr>
            </w:pPr>
            <w:ins w:id="171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4ADE8E0B" w14:textId="77777777" w:rsidR="00D47865" w:rsidRPr="007E589E" w:rsidRDefault="00D47865" w:rsidP="008222BC">
            <w:pPr>
              <w:pStyle w:val="TAL"/>
              <w:rPr>
                <w:ins w:id="172" w:author="Samsung" w:date="2018-10-30T13:42:00Z"/>
                <w:lang w:eastAsia="fi-FI"/>
              </w:rPr>
            </w:pPr>
            <w:ins w:id="173" w:author="Samsung" w:date="2018-10-30T13:42:00Z">
              <w:r w:rsidRPr="007E589E">
                <w:rPr>
                  <w:kern w:val="24"/>
                  <w:lang w:eastAsia="fi-FI"/>
                </w:rPr>
                <w:t>release</w:t>
              </w:r>
            </w:ins>
          </w:p>
          <w:p w14:paraId="56FC0760" w14:textId="77777777" w:rsidR="00D47865" w:rsidRPr="007E589E" w:rsidRDefault="00D47865" w:rsidP="008222BC">
            <w:pPr>
              <w:pStyle w:val="TAL"/>
              <w:rPr>
                <w:ins w:id="174" w:author="Samsung" w:date="2018-10-30T13:42:00Z"/>
                <w:kern w:val="24"/>
                <w:lang w:eastAsia="fi-FI"/>
              </w:rPr>
            </w:pPr>
            <w:ins w:id="175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1DB3CBC3" w14:textId="77777777" w:rsidR="00D47865" w:rsidRPr="007E589E" w:rsidRDefault="00D47865" w:rsidP="008222BC">
            <w:pPr>
              <w:pStyle w:val="TAL"/>
              <w:rPr>
                <w:ins w:id="176" w:author="Samsung" w:date="2018-10-30T13:42:00Z"/>
                <w:lang w:eastAsia="fi-FI"/>
              </w:rPr>
            </w:pPr>
            <w:ins w:id="177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159CC22C" w14:textId="77777777" w:rsidR="00D47865" w:rsidRPr="007E589E" w:rsidRDefault="00D47865" w:rsidP="008222BC">
            <w:pPr>
              <w:pStyle w:val="TAL"/>
              <w:rPr>
                <w:ins w:id="178" w:author="Samsung" w:date="2018-10-30T13:42:00Z"/>
                <w:kern w:val="24"/>
                <w:lang w:eastAsia="fi-FI"/>
              </w:rPr>
            </w:pPr>
            <w:ins w:id="179" w:author="Samsung" w:date="2018-10-30T13:4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39D1CCA7" w14:textId="77777777" w:rsidR="00D47865" w:rsidRPr="007E589E" w:rsidRDefault="00D47865" w:rsidP="008222BC">
            <w:pPr>
              <w:pStyle w:val="TAL"/>
              <w:rPr>
                <w:ins w:id="180" w:author="Samsung" w:date="2018-10-30T13:42:00Z"/>
                <w:lang w:eastAsia="fi-FI"/>
              </w:rPr>
            </w:pPr>
            <w:ins w:id="181" w:author="Samsung" w:date="2018-10-30T13:42:00Z">
              <w:r w:rsidRPr="007E589E">
                <w:rPr>
                  <w:kern w:val="24"/>
                  <w:lang w:eastAsia="fi-FI"/>
                </w:rPr>
                <w:t>Establish</w:t>
              </w:r>
            </w:ins>
          </w:p>
          <w:p w14:paraId="40A50520" w14:textId="77777777" w:rsidR="00D47865" w:rsidRPr="007E589E" w:rsidRDefault="00D47865" w:rsidP="008222BC">
            <w:pPr>
              <w:pStyle w:val="TAL"/>
              <w:rPr>
                <w:ins w:id="182" w:author="Samsung" w:date="2018-10-30T13:42:00Z"/>
                <w:kern w:val="24"/>
                <w:lang w:eastAsia="fi-FI"/>
              </w:rPr>
            </w:pPr>
            <w:ins w:id="183" w:author="Samsung" w:date="2018-10-30T13:4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15C26A07" w14:textId="77777777" w:rsidR="00D47865" w:rsidRPr="007E589E" w:rsidRDefault="00D47865" w:rsidP="008222BC">
            <w:pPr>
              <w:pStyle w:val="TAL"/>
              <w:rPr>
                <w:ins w:id="184" w:author="Samsung" w:date="2018-10-30T13:42:00Z"/>
                <w:lang w:eastAsia="fi-FI"/>
              </w:rPr>
            </w:pPr>
            <w:ins w:id="185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</w:tr>
      <w:tr w:rsidR="00D47865" w:rsidRPr="00933AAF" w14:paraId="1D9C2282" w14:textId="77777777" w:rsidTr="008222BC">
        <w:trPr>
          <w:trHeight w:val="2715"/>
          <w:ins w:id="186" w:author="Samsung" w:date="2018-10-30T13:42:00Z"/>
          <w:trPrChange w:id="187" w:author="Samsung" w:date="2018-10-30T13:48:00Z">
            <w:trPr>
              <w:trHeight w:val="2715"/>
            </w:trPr>
          </w:trPrChange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188" w:author="Samsung" w:date="2018-10-30T13:48:00Z">
              <w:tcPr>
                <w:tcW w:w="950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3119C175" w14:textId="77777777" w:rsidR="00D47865" w:rsidRPr="00933AAF" w:rsidRDefault="00D47865" w:rsidP="008222BC">
            <w:pPr>
              <w:pStyle w:val="TAL"/>
              <w:rPr>
                <w:ins w:id="189" w:author="Samsung" w:date="2018-10-30T13:42:00Z"/>
                <w:lang w:eastAsia="fi-FI"/>
              </w:rPr>
            </w:pPr>
            <w:ins w:id="190" w:author="Samsung" w:date="2018-10-30T13:42:00Z">
              <w:r w:rsidRPr="00933AAF">
                <w:rPr>
                  <w:kern w:val="24"/>
                  <w:lang w:eastAsia="fi-FI"/>
                </w:rPr>
                <w:t>Split</w:t>
              </w:r>
            </w:ins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191" w:author="Samsung" w:date="2018-10-30T13:48:00Z">
              <w:tcPr>
                <w:tcW w:w="1450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441F8244" w14:textId="77777777" w:rsidR="00D47865" w:rsidRPr="007E589E" w:rsidRDefault="00D47865" w:rsidP="008222BC">
            <w:pPr>
              <w:pStyle w:val="TAL"/>
              <w:rPr>
                <w:ins w:id="192" w:author="Samsung" w:date="2018-10-30T13:42:00Z"/>
                <w:kern w:val="24"/>
                <w:lang w:eastAsia="fi-FI"/>
              </w:rPr>
            </w:pPr>
            <w:ins w:id="193" w:author="Samsung" w:date="2018-10-30T13:4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07D53F9A" w14:textId="77777777" w:rsidR="00D47865" w:rsidRPr="007E589E" w:rsidRDefault="00D47865" w:rsidP="008222BC">
            <w:pPr>
              <w:pStyle w:val="TAL"/>
              <w:rPr>
                <w:ins w:id="194" w:author="Samsung" w:date="2018-10-30T13:42:00Z"/>
                <w:lang w:eastAsia="fi-FI"/>
              </w:rPr>
            </w:pPr>
            <w:ins w:id="195" w:author="Samsung" w:date="2018-10-30T13:42:00Z">
              <w:r w:rsidRPr="007E589E">
                <w:rPr>
                  <w:kern w:val="24"/>
                  <w:lang w:eastAsia="fi-FI"/>
                </w:rPr>
                <w:t>Recovery</w:t>
              </w:r>
            </w:ins>
          </w:p>
          <w:p w14:paraId="1AF5A2B5" w14:textId="77777777" w:rsidR="00D47865" w:rsidRPr="007E589E" w:rsidRDefault="00D47865" w:rsidP="008222BC">
            <w:pPr>
              <w:pStyle w:val="TAL"/>
              <w:rPr>
                <w:ins w:id="196" w:author="Samsung" w:date="2018-10-30T13:42:00Z"/>
                <w:kern w:val="24"/>
                <w:lang w:eastAsia="fi-FI"/>
              </w:rPr>
            </w:pPr>
            <w:ins w:id="197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5C6FB03A" w14:textId="77777777" w:rsidR="00D47865" w:rsidRPr="007E589E" w:rsidRDefault="00D47865" w:rsidP="008222BC">
            <w:pPr>
              <w:pStyle w:val="TAL"/>
              <w:rPr>
                <w:ins w:id="198" w:author="Samsung" w:date="2018-10-30T13:42:00Z"/>
                <w:lang w:eastAsia="fi-FI"/>
              </w:rPr>
            </w:pPr>
            <w:ins w:id="199" w:author="Samsung" w:date="2018-10-30T13:4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43C87CEF" w14:textId="77777777" w:rsidR="00D47865" w:rsidRPr="007E589E" w:rsidRDefault="00D47865" w:rsidP="008222BC">
            <w:pPr>
              <w:pStyle w:val="TAL"/>
              <w:rPr>
                <w:ins w:id="200" w:author="Samsung" w:date="2018-10-30T13:42:00Z"/>
                <w:kern w:val="24"/>
                <w:lang w:eastAsia="fi-FI"/>
              </w:rPr>
            </w:pPr>
            <w:ins w:id="201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7D6DAAD2" w14:textId="77777777" w:rsidR="00D47865" w:rsidRPr="007E589E" w:rsidRDefault="00D47865" w:rsidP="008222BC">
            <w:pPr>
              <w:pStyle w:val="TAL"/>
              <w:rPr>
                <w:ins w:id="202" w:author="Samsung" w:date="2018-10-30T13:42:00Z"/>
                <w:lang w:eastAsia="fi-FI"/>
              </w:rPr>
            </w:pPr>
            <w:ins w:id="203" w:author="Samsung" w:date="2018-10-30T13:4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733F3DDC" w14:textId="77777777" w:rsidR="00D47865" w:rsidRPr="007E589E" w:rsidRDefault="00D47865" w:rsidP="008222BC">
            <w:pPr>
              <w:pStyle w:val="TAL"/>
              <w:rPr>
                <w:ins w:id="204" w:author="Samsung" w:date="2018-10-30T13:42:00Z"/>
                <w:kern w:val="24"/>
                <w:lang w:eastAsia="fi-FI"/>
              </w:rPr>
            </w:pPr>
            <w:ins w:id="205" w:author="Samsung" w:date="2018-10-30T13:4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5C351FA0" w14:textId="77777777" w:rsidR="00D47865" w:rsidRPr="007E589E" w:rsidRDefault="00D47865" w:rsidP="008222BC">
            <w:pPr>
              <w:pStyle w:val="TAL"/>
              <w:rPr>
                <w:ins w:id="206" w:author="Samsung" w:date="2018-10-30T13:42:00Z"/>
                <w:lang w:eastAsia="fi-FI"/>
              </w:rPr>
            </w:pPr>
            <w:proofErr w:type="spellStart"/>
            <w:ins w:id="207" w:author="Samsung" w:date="2018-10-30T13:47:00Z">
              <w:r w:rsidRPr="007E589E">
                <w:rPr>
                  <w:kern w:val="24"/>
                  <w:szCs w:val="24"/>
                  <w:lang w:eastAsia="fi-FI"/>
                </w:rPr>
                <w:t>Re-est+</w:t>
              </w:r>
            </w:ins>
            <w:ins w:id="208" w:author="Samsung" w:date="2018-10-30T13:42:00Z">
              <w:r w:rsidRPr="007E589E">
                <w:rPr>
                  <w:kern w:val="24"/>
                  <w:lang w:eastAsia="fi-FI"/>
                </w:rPr>
                <w:t>Release</w:t>
              </w:r>
              <w:proofErr w:type="spellEnd"/>
            </w:ins>
          </w:p>
          <w:p w14:paraId="7D0B1CF4" w14:textId="77777777" w:rsidR="00D47865" w:rsidRPr="007E589E" w:rsidRDefault="00D47865" w:rsidP="008222BC">
            <w:pPr>
              <w:pStyle w:val="TAL"/>
              <w:rPr>
                <w:ins w:id="209" w:author="Samsung" w:date="2018-10-30T13:42:00Z"/>
                <w:kern w:val="24"/>
                <w:lang w:eastAsia="fi-FI"/>
              </w:rPr>
            </w:pPr>
            <w:ins w:id="210" w:author="Samsung" w:date="2018-10-30T13:4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2E62C90F" w14:textId="77777777" w:rsidR="00D47865" w:rsidRPr="007E589E" w:rsidRDefault="00D47865" w:rsidP="008222BC">
            <w:pPr>
              <w:pStyle w:val="TAL"/>
              <w:rPr>
                <w:ins w:id="211" w:author="Samsung" w:date="2018-10-30T13:42:00Z"/>
                <w:lang w:eastAsia="fi-FI"/>
              </w:rPr>
            </w:pPr>
            <w:ins w:id="212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213" w:author="Samsung" w:date="2018-10-30T13:48:00Z">
              <w:tcPr>
                <w:tcW w:w="1418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1EC80710" w14:textId="77777777" w:rsidR="00D47865" w:rsidRPr="007E589E" w:rsidRDefault="00D47865" w:rsidP="008222BC">
            <w:pPr>
              <w:pStyle w:val="TAL"/>
              <w:rPr>
                <w:ins w:id="214" w:author="Samsung" w:date="2018-10-30T13:42:00Z"/>
                <w:lang w:eastAsia="fi-FI"/>
              </w:rPr>
            </w:pPr>
            <w:ins w:id="215" w:author="Samsung" w:date="2018-10-30T13:42:00Z">
              <w:r w:rsidRPr="007E589E">
                <w:rPr>
                  <w:kern w:val="24"/>
                  <w:lang w:eastAsia="fi-FI"/>
                </w:rPr>
                <w:t xml:space="preserve">PDCP: </w:t>
              </w:r>
              <w:r w:rsidRPr="007E589E">
                <w:rPr>
                  <w:kern w:val="24"/>
                  <w:lang w:eastAsia="fi-FI"/>
                </w:rPr>
                <w:br/>
                <w:t>Re-establish</w:t>
              </w:r>
            </w:ins>
          </w:p>
          <w:p w14:paraId="7AC3B6A4" w14:textId="77777777" w:rsidR="00D47865" w:rsidRPr="006866E0" w:rsidRDefault="00D47865" w:rsidP="008222BC">
            <w:pPr>
              <w:pStyle w:val="TAL"/>
              <w:rPr>
                <w:ins w:id="216" w:author="Samsung" w:date="2018-10-30T13:48:00Z"/>
                <w:rFonts w:eastAsia="맑은 고딕"/>
                <w:kern w:val="24"/>
                <w:lang w:eastAsia="ko-KR"/>
              </w:rPr>
            </w:pPr>
            <w:ins w:id="217" w:author="Samsung" w:date="2018-10-30T13:42:00Z">
              <w:r w:rsidRPr="007E589E">
                <w:rPr>
                  <w:kern w:val="24"/>
                  <w:lang w:eastAsia="fi-FI"/>
                </w:rPr>
                <w:t xml:space="preserve">MCG RLC: </w:t>
              </w:r>
            </w:ins>
          </w:p>
          <w:p w14:paraId="4142BCDF" w14:textId="254BD975" w:rsidR="00D47865" w:rsidRPr="007E589E" w:rsidRDefault="00D47865" w:rsidP="008222BC">
            <w:pPr>
              <w:pStyle w:val="TAL"/>
              <w:rPr>
                <w:ins w:id="218" w:author="Samsung" w:date="2018-10-30T13:42:00Z"/>
                <w:lang w:eastAsia="fi-FI"/>
              </w:rPr>
            </w:pPr>
            <w:ins w:id="219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220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3</w:t>
              </w:r>
            </w:ins>
          </w:p>
          <w:p w14:paraId="38548443" w14:textId="77777777" w:rsidR="00D47865" w:rsidRPr="006866E0" w:rsidRDefault="00D47865" w:rsidP="008222BC">
            <w:pPr>
              <w:pStyle w:val="TAL"/>
              <w:rPr>
                <w:ins w:id="221" w:author="Samsung" w:date="2018-10-30T13:48:00Z"/>
                <w:rFonts w:eastAsia="맑은 고딕"/>
                <w:kern w:val="24"/>
                <w:lang w:eastAsia="ko-KR"/>
              </w:rPr>
            </w:pPr>
            <w:ins w:id="222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1D62E299" w14:textId="23921DC0" w:rsidR="00D47865" w:rsidRPr="007E589E" w:rsidRDefault="00D47865" w:rsidP="008222BC">
            <w:pPr>
              <w:pStyle w:val="TAL"/>
              <w:rPr>
                <w:ins w:id="223" w:author="Samsung" w:date="2018-10-30T13:42:00Z"/>
                <w:lang w:eastAsia="fi-FI"/>
              </w:rPr>
            </w:pPr>
            <w:ins w:id="224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225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3</w:t>
              </w:r>
            </w:ins>
          </w:p>
          <w:p w14:paraId="759BBC67" w14:textId="77777777" w:rsidR="00D47865" w:rsidRPr="006866E0" w:rsidRDefault="00D47865" w:rsidP="008222BC">
            <w:pPr>
              <w:pStyle w:val="TAL"/>
              <w:rPr>
                <w:ins w:id="226" w:author="Samsung" w:date="2018-10-30T13:48:00Z"/>
                <w:rFonts w:eastAsia="맑은 고딕"/>
                <w:kern w:val="24"/>
                <w:lang w:eastAsia="ko-KR"/>
              </w:rPr>
            </w:pPr>
            <w:ins w:id="227" w:author="Samsung" w:date="2018-10-30T13:42:00Z">
              <w:r w:rsidRPr="007E589E">
                <w:rPr>
                  <w:kern w:val="24"/>
                  <w:lang w:eastAsia="fi-FI"/>
                </w:rPr>
                <w:t xml:space="preserve">SCG RLC: </w:t>
              </w:r>
            </w:ins>
          </w:p>
          <w:p w14:paraId="7297BDCA" w14:textId="77777777" w:rsidR="00D47865" w:rsidRPr="007E589E" w:rsidRDefault="00D47865" w:rsidP="008222BC">
            <w:pPr>
              <w:pStyle w:val="TAL"/>
              <w:rPr>
                <w:ins w:id="228" w:author="Samsung" w:date="2018-10-30T13:42:00Z"/>
                <w:lang w:eastAsia="fi-FI"/>
              </w:rPr>
            </w:pPr>
            <w:proofErr w:type="spellStart"/>
            <w:ins w:id="229" w:author="Samsung" w:date="2018-10-30T13:47:00Z">
              <w:r w:rsidRPr="007E589E">
                <w:rPr>
                  <w:kern w:val="24"/>
                  <w:szCs w:val="24"/>
                  <w:lang w:eastAsia="fi-FI"/>
                </w:rPr>
                <w:t>Re-est+</w:t>
              </w:r>
            </w:ins>
            <w:ins w:id="230" w:author="Samsung" w:date="2018-10-30T13:42:00Z">
              <w:r w:rsidRPr="007E589E">
                <w:rPr>
                  <w:kern w:val="24"/>
                  <w:lang w:eastAsia="fi-FI"/>
                </w:rPr>
                <w:t>Release</w:t>
              </w:r>
              <w:proofErr w:type="spellEnd"/>
            </w:ins>
          </w:p>
          <w:p w14:paraId="4258F0AF" w14:textId="77777777" w:rsidR="00D47865" w:rsidRPr="006866E0" w:rsidRDefault="00D47865" w:rsidP="008222BC">
            <w:pPr>
              <w:pStyle w:val="TAL"/>
              <w:rPr>
                <w:ins w:id="231" w:author="Samsung" w:date="2018-10-30T13:48:00Z"/>
                <w:rFonts w:eastAsia="맑은 고딕"/>
                <w:kern w:val="24"/>
                <w:lang w:eastAsia="ko-KR"/>
              </w:rPr>
            </w:pPr>
            <w:ins w:id="232" w:author="Samsung" w:date="2018-10-30T13:4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69163E9E" w14:textId="77777777" w:rsidR="00D47865" w:rsidRPr="007E589E" w:rsidRDefault="00D47865" w:rsidP="008222BC">
            <w:pPr>
              <w:pStyle w:val="TAL"/>
              <w:rPr>
                <w:ins w:id="233" w:author="Samsung" w:date="2018-10-30T13:42:00Z"/>
                <w:lang w:eastAsia="fi-FI"/>
              </w:rPr>
            </w:pPr>
            <w:ins w:id="234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235" w:author="Samsung" w:date="2018-10-30T13:48:00Z">
              <w:tcPr>
                <w:tcW w:w="1417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156D1376" w14:textId="77777777" w:rsidR="00D47865" w:rsidRPr="007E589E" w:rsidRDefault="00D47865" w:rsidP="008222BC">
            <w:pPr>
              <w:pStyle w:val="TAL"/>
              <w:rPr>
                <w:ins w:id="236" w:author="Samsung" w:date="2018-10-30T13:42:00Z"/>
                <w:lang w:eastAsia="fi-FI"/>
              </w:rPr>
            </w:pPr>
            <w:ins w:id="237" w:author="Samsung" w:date="2018-10-30T13:42:00Z">
              <w:r w:rsidRPr="007E589E">
                <w:rPr>
                  <w:kern w:val="24"/>
                  <w:lang w:eastAsia="fi-FI"/>
                </w:rPr>
                <w:t>N/A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238" w:author="Samsung" w:date="2018-10-30T13:48:00Z">
              <w:tcPr>
                <w:tcW w:w="1418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1490441A" w14:textId="77777777" w:rsidR="00D47865" w:rsidRPr="007E589E" w:rsidRDefault="00D47865" w:rsidP="008222BC">
            <w:pPr>
              <w:pStyle w:val="TAL"/>
              <w:rPr>
                <w:ins w:id="239" w:author="Samsung" w:date="2018-10-30T13:42:00Z"/>
                <w:kern w:val="24"/>
                <w:lang w:eastAsia="fi-FI"/>
              </w:rPr>
            </w:pPr>
            <w:ins w:id="240" w:author="Samsung" w:date="2018-10-30T13:4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7D914FB1" w14:textId="77777777" w:rsidR="00D47865" w:rsidRPr="007E589E" w:rsidRDefault="00D47865" w:rsidP="008222BC">
            <w:pPr>
              <w:pStyle w:val="TAL"/>
              <w:rPr>
                <w:ins w:id="241" w:author="Samsung" w:date="2018-10-30T13:42:00Z"/>
                <w:lang w:eastAsia="fi-FI"/>
              </w:rPr>
            </w:pPr>
            <w:ins w:id="242" w:author="Samsung" w:date="2018-10-30T13:4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4AAB269F" w14:textId="77777777" w:rsidR="00D47865" w:rsidRPr="007E589E" w:rsidRDefault="00D47865" w:rsidP="008222BC">
            <w:pPr>
              <w:pStyle w:val="TAL"/>
              <w:rPr>
                <w:ins w:id="243" w:author="Samsung" w:date="2018-10-30T13:42:00Z"/>
                <w:kern w:val="24"/>
                <w:lang w:eastAsia="fi-FI"/>
              </w:rPr>
            </w:pPr>
            <w:ins w:id="244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22F57C34" w14:textId="0CE5F350" w:rsidR="00D47865" w:rsidRPr="007E589E" w:rsidRDefault="00D47865" w:rsidP="008222BC">
            <w:pPr>
              <w:pStyle w:val="TAL"/>
              <w:rPr>
                <w:ins w:id="245" w:author="Samsung" w:date="2018-10-30T13:42:00Z"/>
                <w:lang w:eastAsia="fi-FI"/>
              </w:rPr>
            </w:pPr>
            <w:ins w:id="246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247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3</w:t>
              </w:r>
            </w:ins>
          </w:p>
          <w:p w14:paraId="3EAA9395" w14:textId="77777777" w:rsidR="00D47865" w:rsidRPr="007E589E" w:rsidRDefault="00D47865" w:rsidP="008222BC">
            <w:pPr>
              <w:pStyle w:val="TAL"/>
              <w:rPr>
                <w:ins w:id="248" w:author="Samsung" w:date="2018-10-30T13:42:00Z"/>
                <w:kern w:val="24"/>
                <w:lang w:eastAsia="fi-FI"/>
              </w:rPr>
            </w:pPr>
            <w:ins w:id="249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30EC99EA" w14:textId="516B20F0" w:rsidR="00D47865" w:rsidRPr="007E589E" w:rsidRDefault="00D47865" w:rsidP="008222BC">
            <w:pPr>
              <w:pStyle w:val="TAL"/>
              <w:rPr>
                <w:ins w:id="250" w:author="Samsung" w:date="2018-10-30T13:42:00Z"/>
                <w:lang w:eastAsia="fi-FI"/>
              </w:rPr>
            </w:pPr>
            <w:ins w:id="251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252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3</w:t>
              </w:r>
            </w:ins>
          </w:p>
          <w:p w14:paraId="7FD9773A" w14:textId="217189DA" w:rsidR="00D47865" w:rsidRPr="007E589E" w:rsidRDefault="00D47865" w:rsidP="008222BC">
            <w:pPr>
              <w:pStyle w:val="TAL"/>
              <w:rPr>
                <w:ins w:id="253" w:author="Samsung" w:date="2018-10-30T13:42:00Z"/>
                <w:lang w:eastAsia="fi-FI"/>
              </w:rPr>
            </w:pPr>
            <w:ins w:id="254" w:author="Samsung" w:date="2018-10-30T13:42:00Z">
              <w:r w:rsidRPr="007E589E">
                <w:rPr>
                  <w:kern w:val="24"/>
                  <w:lang w:eastAsia="fi-FI"/>
                </w:rPr>
                <w:t xml:space="preserve">SCG RLC: </w:t>
              </w:r>
              <w:r w:rsidRPr="007E589E">
                <w:rPr>
                  <w:kern w:val="24"/>
                  <w:lang w:eastAsia="fi-FI"/>
                </w:rPr>
                <w:br/>
                <w:t xml:space="preserve">See Note </w:t>
              </w:r>
            </w:ins>
            <w:ins w:id="255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4</w:t>
              </w:r>
            </w:ins>
          </w:p>
          <w:p w14:paraId="54BFE860" w14:textId="0371BD0E" w:rsidR="00D47865" w:rsidRPr="007E589E" w:rsidRDefault="00D47865" w:rsidP="00D51EDA">
            <w:pPr>
              <w:pStyle w:val="TAL"/>
              <w:rPr>
                <w:ins w:id="256" w:author="Samsung" w:date="2018-10-30T13:42:00Z"/>
                <w:lang w:eastAsia="fi-FI"/>
              </w:rPr>
            </w:pPr>
            <w:ins w:id="257" w:author="Samsung" w:date="2018-10-30T13:42:00Z">
              <w:r w:rsidRPr="007E589E">
                <w:rPr>
                  <w:kern w:val="24"/>
                  <w:lang w:eastAsia="fi-FI"/>
                </w:rPr>
                <w:t xml:space="preserve">SCG MAC: </w:t>
              </w:r>
              <w:r w:rsidRPr="007E589E">
                <w:rPr>
                  <w:kern w:val="24"/>
                  <w:lang w:eastAsia="fi-FI"/>
                </w:rPr>
                <w:br/>
                <w:t xml:space="preserve">See Note </w:t>
              </w:r>
            </w:ins>
            <w:ins w:id="258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4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259" w:author="Samsung" w:date="2018-10-30T13:48:00Z">
              <w:tcPr>
                <w:tcW w:w="1559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614291E6" w14:textId="77777777" w:rsidR="00D47865" w:rsidRPr="007E589E" w:rsidRDefault="00D47865" w:rsidP="008222BC">
            <w:pPr>
              <w:pStyle w:val="TAL"/>
              <w:rPr>
                <w:ins w:id="260" w:author="Samsung" w:date="2018-10-30T13:42:00Z"/>
                <w:lang w:eastAsia="fi-FI"/>
              </w:rPr>
            </w:pPr>
            <w:ins w:id="261" w:author="Samsung" w:date="2018-10-30T13:42:00Z">
              <w:r w:rsidRPr="007E589E">
                <w:rPr>
                  <w:kern w:val="24"/>
                  <w:lang w:eastAsia="fi-FI"/>
                </w:rPr>
                <w:t>PDCP: Recovery</w:t>
              </w:r>
            </w:ins>
          </w:p>
          <w:p w14:paraId="51E41B64" w14:textId="77777777" w:rsidR="00D47865" w:rsidRPr="007E589E" w:rsidRDefault="00D47865" w:rsidP="008222BC">
            <w:pPr>
              <w:pStyle w:val="TAL"/>
              <w:rPr>
                <w:ins w:id="262" w:author="Samsung" w:date="2018-10-30T13:42:00Z"/>
                <w:kern w:val="24"/>
                <w:lang w:eastAsia="fi-FI"/>
              </w:rPr>
            </w:pPr>
            <w:ins w:id="263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36FBA851" w14:textId="77777777" w:rsidR="00D47865" w:rsidRPr="007E589E" w:rsidRDefault="00D47865" w:rsidP="008222BC">
            <w:pPr>
              <w:pStyle w:val="TAL"/>
              <w:rPr>
                <w:ins w:id="264" w:author="Samsung" w:date="2018-10-30T13:42:00Z"/>
                <w:lang w:eastAsia="fi-FI"/>
              </w:rPr>
            </w:pPr>
            <w:ins w:id="265" w:author="Samsung" w:date="2018-10-30T13:42:00Z">
              <w:r w:rsidRPr="007E589E">
                <w:rPr>
                  <w:kern w:val="24"/>
                  <w:lang w:eastAsia="fi-FI"/>
                </w:rPr>
                <w:t>release</w:t>
              </w:r>
            </w:ins>
          </w:p>
          <w:p w14:paraId="6F74EEDC" w14:textId="77777777" w:rsidR="00D47865" w:rsidRPr="007E589E" w:rsidRDefault="00D47865" w:rsidP="008222BC">
            <w:pPr>
              <w:pStyle w:val="TAL"/>
              <w:rPr>
                <w:ins w:id="266" w:author="Samsung" w:date="2018-10-30T13:42:00Z"/>
                <w:kern w:val="24"/>
                <w:lang w:eastAsia="fi-FI"/>
              </w:rPr>
            </w:pPr>
            <w:ins w:id="267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73FC5A0A" w14:textId="77777777" w:rsidR="00D47865" w:rsidRPr="007E589E" w:rsidRDefault="00D47865" w:rsidP="008222BC">
            <w:pPr>
              <w:pStyle w:val="TAL"/>
              <w:rPr>
                <w:ins w:id="268" w:author="Samsung" w:date="2018-10-30T13:42:00Z"/>
                <w:lang w:eastAsia="fi-FI"/>
              </w:rPr>
            </w:pPr>
            <w:ins w:id="269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33173608" w14:textId="77777777" w:rsidR="00D47865" w:rsidRPr="007E589E" w:rsidRDefault="00D47865" w:rsidP="008222BC">
            <w:pPr>
              <w:pStyle w:val="TAL"/>
              <w:rPr>
                <w:ins w:id="270" w:author="Samsung" w:date="2018-10-30T13:42:00Z"/>
                <w:lang w:eastAsia="fi-FI"/>
              </w:rPr>
            </w:pPr>
            <w:ins w:id="271" w:author="Samsung" w:date="2018-10-30T13:42:00Z">
              <w:r w:rsidRPr="007E589E">
                <w:rPr>
                  <w:kern w:val="24"/>
                  <w:lang w:eastAsia="fi-FI"/>
                </w:rPr>
                <w:t xml:space="preserve">SCG RLC: </w:t>
              </w:r>
              <w:r w:rsidRPr="007E589E">
                <w:rPr>
                  <w:kern w:val="24"/>
                  <w:lang w:eastAsia="fi-FI"/>
                </w:rPr>
                <w:br/>
                <w:t>No action</w:t>
              </w:r>
            </w:ins>
          </w:p>
          <w:p w14:paraId="1C80A940" w14:textId="77777777" w:rsidR="00D47865" w:rsidRPr="007E589E" w:rsidRDefault="00D47865" w:rsidP="008222BC">
            <w:pPr>
              <w:pStyle w:val="TAL"/>
              <w:rPr>
                <w:ins w:id="272" w:author="Samsung" w:date="2018-10-30T13:42:00Z"/>
                <w:lang w:eastAsia="fi-FI"/>
              </w:rPr>
            </w:pPr>
            <w:ins w:id="273" w:author="Samsung" w:date="2018-10-30T13:42:00Z">
              <w:r w:rsidRPr="007E589E">
                <w:rPr>
                  <w:kern w:val="24"/>
                  <w:lang w:eastAsia="fi-FI"/>
                </w:rPr>
                <w:t>SCG MAC:</w:t>
              </w:r>
              <w:r w:rsidRPr="007E589E">
                <w:rPr>
                  <w:kern w:val="24"/>
                  <w:lang w:eastAsia="fi-FI"/>
                </w:rPr>
                <w:br/>
                <w:t>No action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274" w:author="Samsung" w:date="2018-10-30T13:48:00Z">
              <w:tcPr>
                <w:tcW w:w="1563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0EE9B5A6" w14:textId="77777777" w:rsidR="00D47865" w:rsidRPr="007E589E" w:rsidRDefault="00D47865" w:rsidP="008222BC">
            <w:pPr>
              <w:pStyle w:val="TAL"/>
              <w:rPr>
                <w:ins w:id="275" w:author="Samsung" w:date="2018-10-30T13:42:00Z"/>
                <w:kern w:val="24"/>
                <w:lang w:eastAsia="fi-FI"/>
              </w:rPr>
            </w:pPr>
            <w:ins w:id="276" w:author="Samsung" w:date="2018-10-30T13:4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36EA5A07" w14:textId="77777777" w:rsidR="00D47865" w:rsidRPr="007E589E" w:rsidRDefault="00D47865" w:rsidP="008222BC">
            <w:pPr>
              <w:pStyle w:val="TAL"/>
              <w:rPr>
                <w:ins w:id="277" w:author="Samsung" w:date="2018-10-30T13:42:00Z"/>
                <w:lang w:eastAsia="fi-FI"/>
              </w:rPr>
            </w:pPr>
            <w:ins w:id="278" w:author="Samsung" w:date="2018-10-30T13:4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578C8546" w14:textId="77777777" w:rsidR="00D47865" w:rsidRPr="007E589E" w:rsidRDefault="00D47865" w:rsidP="008222BC">
            <w:pPr>
              <w:pStyle w:val="TAL"/>
              <w:rPr>
                <w:ins w:id="279" w:author="Samsung" w:date="2018-10-30T13:42:00Z"/>
                <w:kern w:val="24"/>
                <w:lang w:eastAsia="fi-FI"/>
              </w:rPr>
            </w:pPr>
            <w:ins w:id="280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44E1BA40" w14:textId="77777777" w:rsidR="00D47865" w:rsidRPr="007E589E" w:rsidRDefault="00D47865" w:rsidP="008222BC">
            <w:pPr>
              <w:pStyle w:val="TAL"/>
              <w:rPr>
                <w:ins w:id="281" w:author="Samsung" w:date="2018-10-30T13:42:00Z"/>
                <w:lang w:eastAsia="fi-FI"/>
              </w:rPr>
            </w:pPr>
            <w:ins w:id="282" w:author="Samsung" w:date="2018-10-30T13:42:00Z">
              <w:r w:rsidRPr="007E589E">
                <w:rPr>
                  <w:kern w:val="24"/>
                  <w:lang w:eastAsia="fi-FI"/>
                </w:rPr>
                <w:t>release</w:t>
              </w:r>
            </w:ins>
          </w:p>
          <w:p w14:paraId="22B311B4" w14:textId="77777777" w:rsidR="00D47865" w:rsidRPr="007E589E" w:rsidRDefault="00D47865" w:rsidP="008222BC">
            <w:pPr>
              <w:pStyle w:val="TAL"/>
              <w:rPr>
                <w:ins w:id="283" w:author="Samsung" w:date="2018-10-30T13:42:00Z"/>
                <w:kern w:val="24"/>
                <w:lang w:eastAsia="fi-FI"/>
              </w:rPr>
            </w:pPr>
            <w:ins w:id="284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4ABAE1CF" w14:textId="77777777" w:rsidR="00D47865" w:rsidRPr="007E589E" w:rsidRDefault="00D47865" w:rsidP="008222BC">
            <w:pPr>
              <w:pStyle w:val="TAL"/>
              <w:rPr>
                <w:ins w:id="285" w:author="Samsung" w:date="2018-10-30T13:42:00Z"/>
                <w:lang w:eastAsia="fi-FI"/>
              </w:rPr>
            </w:pPr>
            <w:ins w:id="286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7E759D9C" w14:textId="55FEE184" w:rsidR="00D47865" w:rsidRPr="007E589E" w:rsidRDefault="00D47865" w:rsidP="008222BC">
            <w:pPr>
              <w:pStyle w:val="TAL"/>
              <w:rPr>
                <w:ins w:id="287" w:author="Samsung" w:date="2018-10-30T13:42:00Z"/>
                <w:lang w:eastAsia="fi-FI"/>
              </w:rPr>
            </w:pPr>
            <w:ins w:id="288" w:author="Samsung" w:date="2018-10-30T13:42:00Z">
              <w:r w:rsidRPr="007E589E">
                <w:rPr>
                  <w:kern w:val="24"/>
                  <w:lang w:eastAsia="fi-FI"/>
                </w:rPr>
                <w:t xml:space="preserve">SCG RLC: </w:t>
              </w:r>
              <w:r w:rsidRPr="007E589E">
                <w:rPr>
                  <w:kern w:val="24"/>
                  <w:lang w:eastAsia="fi-FI"/>
                </w:rPr>
                <w:br/>
                <w:t xml:space="preserve">See Note </w:t>
              </w:r>
            </w:ins>
            <w:ins w:id="289" w:author="Samsung" w:date="2018-10-31T14:41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4</w:t>
              </w:r>
            </w:ins>
          </w:p>
          <w:p w14:paraId="012C5A98" w14:textId="62129648" w:rsidR="00D47865" w:rsidRPr="007E589E" w:rsidRDefault="00D47865" w:rsidP="00D51EDA">
            <w:pPr>
              <w:pStyle w:val="TAL"/>
              <w:rPr>
                <w:ins w:id="290" w:author="Samsung" w:date="2018-10-30T13:42:00Z"/>
                <w:lang w:eastAsia="fi-FI"/>
              </w:rPr>
            </w:pPr>
            <w:ins w:id="291" w:author="Samsung" w:date="2018-10-30T13:42:00Z">
              <w:r w:rsidRPr="007E589E">
                <w:rPr>
                  <w:kern w:val="24"/>
                  <w:lang w:eastAsia="fi-FI"/>
                </w:rPr>
                <w:t xml:space="preserve">SCG MAC: </w:t>
              </w:r>
              <w:r w:rsidRPr="007E589E">
                <w:rPr>
                  <w:kern w:val="24"/>
                  <w:lang w:eastAsia="fi-FI"/>
                </w:rPr>
                <w:br/>
                <w:t xml:space="preserve">See Note </w:t>
              </w:r>
            </w:ins>
            <w:ins w:id="292" w:author="Samsung" w:date="2018-10-31T14:41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4</w:t>
              </w:r>
            </w:ins>
          </w:p>
        </w:tc>
      </w:tr>
      <w:tr w:rsidR="00D47865" w:rsidRPr="00933AAF" w14:paraId="4C46C7DA" w14:textId="77777777" w:rsidTr="008222BC">
        <w:trPr>
          <w:trHeight w:val="2715"/>
          <w:ins w:id="293" w:author="Samsung" w:date="2018-10-30T13:42:00Z"/>
          <w:trPrChange w:id="294" w:author="Samsung" w:date="2018-10-30T13:48:00Z">
            <w:trPr>
              <w:trHeight w:val="2715"/>
            </w:trPr>
          </w:trPrChange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295" w:author="Samsung" w:date="2018-10-30T13:48:00Z">
              <w:tcPr>
                <w:tcW w:w="950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09E48BEE" w14:textId="77777777" w:rsidR="00D47865" w:rsidRPr="00933AAF" w:rsidRDefault="00D47865" w:rsidP="008222BC">
            <w:pPr>
              <w:pStyle w:val="TAL"/>
              <w:rPr>
                <w:ins w:id="296" w:author="Samsung" w:date="2018-10-30T13:42:00Z"/>
                <w:lang w:eastAsia="fi-FI"/>
              </w:rPr>
            </w:pPr>
            <w:ins w:id="297" w:author="Samsung" w:date="2018-10-30T13:42:00Z">
              <w:r w:rsidRPr="00933AAF">
                <w:rPr>
                  <w:kern w:val="24"/>
                  <w:lang w:eastAsia="fi-FI"/>
                </w:rPr>
                <w:t>SCG</w:t>
              </w:r>
            </w:ins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298" w:author="Samsung" w:date="2018-10-30T13:48:00Z">
              <w:tcPr>
                <w:tcW w:w="1450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1FD8D901" w14:textId="77777777" w:rsidR="00D47865" w:rsidRPr="007E589E" w:rsidRDefault="00D47865" w:rsidP="008222BC">
            <w:pPr>
              <w:pStyle w:val="TAL"/>
              <w:rPr>
                <w:ins w:id="299" w:author="Samsung" w:date="2018-10-30T13:42:00Z"/>
                <w:szCs w:val="36"/>
                <w:lang w:eastAsia="fi-FI"/>
              </w:rPr>
            </w:pPr>
            <w:ins w:id="300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PDCP:   Recovery</w:t>
              </w:r>
            </w:ins>
          </w:p>
          <w:p w14:paraId="5D09CBA6" w14:textId="77777777" w:rsidR="00D47865" w:rsidRPr="007E589E" w:rsidRDefault="00D47865" w:rsidP="008222BC">
            <w:pPr>
              <w:pStyle w:val="TAL"/>
              <w:rPr>
                <w:ins w:id="301" w:author="Samsung" w:date="2018-10-30T13:42:00Z"/>
                <w:szCs w:val="36"/>
                <w:lang w:eastAsia="fi-FI"/>
              </w:rPr>
            </w:pPr>
            <w:ins w:id="302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MCG RLC: Establish</w:t>
              </w:r>
            </w:ins>
          </w:p>
          <w:p w14:paraId="5BD67E0D" w14:textId="77777777" w:rsidR="00D47865" w:rsidRPr="007E589E" w:rsidRDefault="00D47865" w:rsidP="008222BC">
            <w:pPr>
              <w:pStyle w:val="TAL"/>
              <w:rPr>
                <w:ins w:id="303" w:author="Samsung" w:date="2018-10-30T13:42:00Z"/>
                <w:szCs w:val="36"/>
                <w:lang w:eastAsia="fi-FI"/>
              </w:rPr>
            </w:pPr>
            <w:ins w:id="304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MCG MAC: Reconfigure</w:t>
              </w:r>
            </w:ins>
          </w:p>
          <w:p w14:paraId="4EAE99AE" w14:textId="77777777" w:rsidR="00D47865" w:rsidRPr="006866E0" w:rsidRDefault="00D47865" w:rsidP="008222BC">
            <w:pPr>
              <w:pStyle w:val="TAL"/>
              <w:rPr>
                <w:ins w:id="305" w:author="Samsung" w:date="2018-10-30T13:50:00Z"/>
                <w:rFonts w:eastAsia="맑은 고딕"/>
                <w:kern w:val="24"/>
                <w:szCs w:val="24"/>
                <w:lang w:eastAsia="ko-KR"/>
              </w:rPr>
            </w:pPr>
            <w:ins w:id="306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 xml:space="preserve">SCG RLC: </w:t>
              </w:r>
            </w:ins>
          </w:p>
          <w:p w14:paraId="1B4A83B3" w14:textId="77777777" w:rsidR="00D47865" w:rsidRPr="007E589E" w:rsidRDefault="00D47865" w:rsidP="008222BC">
            <w:pPr>
              <w:pStyle w:val="TAL"/>
              <w:rPr>
                <w:ins w:id="307" w:author="Samsung" w:date="2018-10-30T13:42:00Z"/>
                <w:szCs w:val="36"/>
                <w:lang w:eastAsia="fi-FI"/>
              </w:rPr>
            </w:pPr>
            <w:proofErr w:type="spellStart"/>
            <w:ins w:id="308" w:author="Samsung" w:date="2018-10-30T13:47:00Z">
              <w:r w:rsidRPr="007E589E">
                <w:rPr>
                  <w:kern w:val="24"/>
                  <w:szCs w:val="24"/>
                  <w:lang w:eastAsia="fi-FI"/>
                </w:rPr>
                <w:t>Re-est+</w:t>
              </w:r>
            </w:ins>
            <w:ins w:id="309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Release</w:t>
              </w:r>
              <w:proofErr w:type="spellEnd"/>
            </w:ins>
          </w:p>
          <w:p w14:paraId="14AB3B8D" w14:textId="77777777" w:rsidR="00D47865" w:rsidRPr="006866E0" w:rsidRDefault="00D47865" w:rsidP="008222BC">
            <w:pPr>
              <w:pStyle w:val="TAL"/>
              <w:rPr>
                <w:ins w:id="310" w:author="Samsung" w:date="2018-10-30T13:49:00Z"/>
                <w:rFonts w:eastAsia="맑은 고딕"/>
                <w:kern w:val="24"/>
                <w:szCs w:val="24"/>
                <w:lang w:eastAsia="ko-KR"/>
              </w:rPr>
            </w:pPr>
            <w:ins w:id="311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SCG MAC:</w:t>
              </w:r>
            </w:ins>
          </w:p>
          <w:p w14:paraId="08185BAE" w14:textId="77777777" w:rsidR="00D47865" w:rsidRPr="007E589E" w:rsidRDefault="00D47865" w:rsidP="008222BC">
            <w:pPr>
              <w:pStyle w:val="TAL"/>
              <w:rPr>
                <w:ins w:id="312" w:author="Samsung" w:date="2018-10-30T13:42:00Z"/>
                <w:lang w:eastAsia="fi-FI"/>
              </w:rPr>
            </w:pPr>
            <w:ins w:id="313" w:author="Samsung" w:date="2018-10-30T13:42:00Z">
              <w:r w:rsidRPr="007E589E">
                <w:rPr>
                  <w:kern w:val="24"/>
                  <w:szCs w:val="24"/>
                  <w:lang w:eastAsia="fi-FI"/>
                </w:rPr>
                <w:t>Reconfigure</w:t>
              </w:r>
            </w:ins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314" w:author="Samsung" w:date="2018-10-30T13:48:00Z">
              <w:tcPr>
                <w:tcW w:w="1418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2981D251" w14:textId="77777777" w:rsidR="00D47865" w:rsidRPr="007E589E" w:rsidRDefault="00D47865" w:rsidP="008222BC">
            <w:pPr>
              <w:pStyle w:val="TAL"/>
              <w:rPr>
                <w:ins w:id="315" w:author="Samsung" w:date="2018-10-30T13:42:00Z"/>
                <w:kern w:val="24"/>
                <w:lang w:eastAsia="fi-FI"/>
              </w:rPr>
            </w:pPr>
            <w:ins w:id="316" w:author="Samsung" w:date="2018-10-30T13:4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746E386D" w14:textId="77777777" w:rsidR="00D47865" w:rsidRPr="007E589E" w:rsidRDefault="00D47865" w:rsidP="008222BC">
            <w:pPr>
              <w:pStyle w:val="TAL"/>
              <w:rPr>
                <w:ins w:id="317" w:author="Samsung" w:date="2018-10-30T13:42:00Z"/>
                <w:lang w:eastAsia="fi-FI"/>
              </w:rPr>
            </w:pPr>
            <w:ins w:id="318" w:author="Samsung" w:date="2018-10-30T13:4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4377A6FB" w14:textId="77777777" w:rsidR="00D47865" w:rsidRPr="007E589E" w:rsidRDefault="00D47865" w:rsidP="008222BC">
            <w:pPr>
              <w:pStyle w:val="TAL"/>
              <w:rPr>
                <w:ins w:id="319" w:author="Samsung" w:date="2018-10-30T13:42:00Z"/>
                <w:kern w:val="24"/>
                <w:lang w:eastAsia="fi-FI"/>
              </w:rPr>
            </w:pPr>
            <w:ins w:id="320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604DCEE9" w14:textId="77777777" w:rsidR="00D47865" w:rsidRPr="007E589E" w:rsidRDefault="00D47865" w:rsidP="008222BC">
            <w:pPr>
              <w:pStyle w:val="TAL"/>
              <w:rPr>
                <w:ins w:id="321" w:author="Samsung" w:date="2018-10-30T13:42:00Z"/>
                <w:lang w:eastAsia="fi-FI"/>
              </w:rPr>
            </w:pPr>
            <w:ins w:id="322" w:author="Samsung" w:date="2018-10-30T13:42:00Z">
              <w:r w:rsidRPr="007E589E">
                <w:rPr>
                  <w:kern w:val="24"/>
                  <w:lang w:eastAsia="fi-FI"/>
                </w:rPr>
                <w:t>Establish</w:t>
              </w:r>
            </w:ins>
          </w:p>
          <w:p w14:paraId="2407B7C8" w14:textId="77777777" w:rsidR="00D47865" w:rsidRPr="007E589E" w:rsidRDefault="00D47865" w:rsidP="008222BC">
            <w:pPr>
              <w:pStyle w:val="TAL"/>
              <w:rPr>
                <w:ins w:id="323" w:author="Samsung" w:date="2018-10-30T13:42:00Z"/>
                <w:kern w:val="24"/>
                <w:lang w:eastAsia="fi-FI"/>
              </w:rPr>
            </w:pPr>
            <w:ins w:id="324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57224627" w14:textId="77777777" w:rsidR="00D47865" w:rsidRPr="007E589E" w:rsidRDefault="00D47865" w:rsidP="008222BC">
            <w:pPr>
              <w:pStyle w:val="TAL"/>
              <w:rPr>
                <w:ins w:id="325" w:author="Samsung" w:date="2018-10-30T13:42:00Z"/>
                <w:lang w:eastAsia="fi-FI"/>
              </w:rPr>
            </w:pPr>
            <w:ins w:id="326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58EA1F7B" w14:textId="77777777" w:rsidR="00D47865" w:rsidRPr="007E589E" w:rsidRDefault="00D47865" w:rsidP="008222BC">
            <w:pPr>
              <w:pStyle w:val="TAL"/>
              <w:rPr>
                <w:ins w:id="327" w:author="Samsung" w:date="2018-10-30T13:42:00Z"/>
                <w:kern w:val="24"/>
                <w:lang w:eastAsia="fi-FI"/>
              </w:rPr>
            </w:pPr>
            <w:ins w:id="328" w:author="Samsung" w:date="2018-10-30T13:4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28C69F4E" w14:textId="77777777" w:rsidR="00D47865" w:rsidRPr="007E589E" w:rsidRDefault="00D47865" w:rsidP="008222BC">
            <w:pPr>
              <w:pStyle w:val="TAL"/>
              <w:rPr>
                <w:ins w:id="329" w:author="Samsung" w:date="2018-10-30T13:42:00Z"/>
                <w:lang w:eastAsia="fi-FI"/>
              </w:rPr>
            </w:pPr>
            <w:proofErr w:type="spellStart"/>
            <w:ins w:id="330" w:author="Samsung" w:date="2018-10-30T13:47:00Z">
              <w:r w:rsidRPr="007E589E">
                <w:rPr>
                  <w:kern w:val="24"/>
                  <w:szCs w:val="24"/>
                  <w:lang w:eastAsia="fi-FI"/>
                </w:rPr>
                <w:t>Re-est+</w:t>
              </w:r>
            </w:ins>
            <w:ins w:id="331" w:author="Samsung" w:date="2018-10-30T13:42:00Z">
              <w:r w:rsidRPr="007E589E">
                <w:rPr>
                  <w:kern w:val="24"/>
                  <w:lang w:eastAsia="fi-FI"/>
                </w:rPr>
                <w:t>Release</w:t>
              </w:r>
              <w:proofErr w:type="spellEnd"/>
            </w:ins>
          </w:p>
          <w:p w14:paraId="66DA4335" w14:textId="77777777" w:rsidR="00D47865" w:rsidRPr="007E589E" w:rsidRDefault="00D47865" w:rsidP="008222BC">
            <w:pPr>
              <w:pStyle w:val="TAL"/>
              <w:rPr>
                <w:ins w:id="332" w:author="Samsung" w:date="2018-10-30T13:42:00Z"/>
                <w:kern w:val="24"/>
                <w:lang w:eastAsia="fi-FI"/>
              </w:rPr>
            </w:pPr>
            <w:ins w:id="333" w:author="Samsung" w:date="2018-10-30T13:4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5E513A38" w14:textId="77777777" w:rsidR="00D47865" w:rsidRPr="007E589E" w:rsidRDefault="00D47865" w:rsidP="008222BC">
            <w:pPr>
              <w:pStyle w:val="TAL"/>
              <w:rPr>
                <w:ins w:id="334" w:author="Samsung" w:date="2018-10-30T13:42:00Z"/>
                <w:lang w:eastAsia="fi-FI"/>
              </w:rPr>
            </w:pPr>
            <w:ins w:id="335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336" w:author="Samsung" w:date="2018-10-30T13:48:00Z">
              <w:tcPr>
                <w:tcW w:w="1417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6D335ABF" w14:textId="77777777" w:rsidR="00D47865" w:rsidRPr="007E589E" w:rsidRDefault="00D47865" w:rsidP="008222BC">
            <w:pPr>
              <w:pStyle w:val="TAL"/>
              <w:rPr>
                <w:ins w:id="337" w:author="Samsung" w:date="2018-10-30T13:42:00Z"/>
                <w:lang w:eastAsia="fi-FI"/>
              </w:rPr>
            </w:pPr>
            <w:ins w:id="338" w:author="Samsung" w:date="2018-10-30T13:42:00Z">
              <w:r w:rsidRPr="007E589E">
                <w:rPr>
                  <w:kern w:val="24"/>
                  <w:lang w:eastAsia="fi-FI"/>
                </w:rPr>
                <w:t>PDCP: Reconfigure</w:t>
              </w:r>
            </w:ins>
          </w:p>
          <w:p w14:paraId="662D3A82" w14:textId="77777777" w:rsidR="00D47865" w:rsidRPr="007E589E" w:rsidRDefault="00D47865" w:rsidP="008222BC">
            <w:pPr>
              <w:pStyle w:val="TAL"/>
              <w:rPr>
                <w:ins w:id="339" w:author="Samsung" w:date="2018-10-30T13:42:00Z"/>
                <w:lang w:eastAsia="fi-FI"/>
              </w:rPr>
            </w:pPr>
            <w:ins w:id="340" w:author="Samsung" w:date="2018-10-30T13:42:00Z">
              <w:r w:rsidRPr="007E589E">
                <w:rPr>
                  <w:kern w:val="24"/>
                  <w:lang w:eastAsia="fi-FI"/>
                </w:rPr>
                <w:t>MCG RLC: Establish</w:t>
              </w:r>
            </w:ins>
          </w:p>
          <w:p w14:paraId="702A876F" w14:textId="77777777" w:rsidR="00D47865" w:rsidRPr="007E589E" w:rsidRDefault="00D47865" w:rsidP="008222BC">
            <w:pPr>
              <w:pStyle w:val="TAL"/>
              <w:rPr>
                <w:ins w:id="341" w:author="Samsung" w:date="2018-10-30T13:42:00Z"/>
                <w:lang w:eastAsia="fi-FI"/>
              </w:rPr>
            </w:pPr>
            <w:ins w:id="342" w:author="Samsung" w:date="2018-10-30T13:42:00Z">
              <w:r w:rsidRPr="007E589E">
                <w:rPr>
                  <w:kern w:val="24"/>
                  <w:lang w:eastAsia="fi-FI"/>
                </w:rPr>
                <w:t>MCG MAC: Reconfigure</w:t>
              </w:r>
            </w:ins>
          </w:p>
          <w:p w14:paraId="2A9A90FB" w14:textId="77777777" w:rsidR="00D47865" w:rsidRPr="007E589E" w:rsidRDefault="00D47865" w:rsidP="008222BC">
            <w:pPr>
              <w:pStyle w:val="TAL"/>
              <w:rPr>
                <w:ins w:id="343" w:author="Samsung" w:date="2018-10-30T13:42:00Z"/>
                <w:lang w:eastAsia="fi-FI"/>
              </w:rPr>
            </w:pPr>
            <w:ins w:id="344" w:author="Samsung" w:date="2018-10-30T13:42:00Z">
              <w:r w:rsidRPr="007E589E">
                <w:rPr>
                  <w:kern w:val="24"/>
                  <w:lang w:eastAsia="fi-FI"/>
                </w:rPr>
                <w:t>SCG RLC: No action</w:t>
              </w:r>
            </w:ins>
          </w:p>
          <w:p w14:paraId="06B8B6FE" w14:textId="77777777" w:rsidR="00D47865" w:rsidRPr="007E589E" w:rsidRDefault="00D47865" w:rsidP="008222BC">
            <w:pPr>
              <w:pStyle w:val="TAL"/>
              <w:rPr>
                <w:ins w:id="345" w:author="Samsung" w:date="2018-10-30T13:42:00Z"/>
                <w:lang w:eastAsia="fi-FI"/>
              </w:rPr>
            </w:pPr>
            <w:ins w:id="346" w:author="Samsung" w:date="2018-10-30T13:42:00Z">
              <w:r w:rsidRPr="007E589E">
                <w:rPr>
                  <w:kern w:val="24"/>
                  <w:lang w:eastAsia="fi-FI"/>
                </w:rPr>
                <w:t>SCG MAC: No action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347" w:author="Samsung" w:date="2018-10-30T13:48:00Z">
              <w:tcPr>
                <w:tcW w:w="1418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7750DE86" w14:textId="77777777" w:rsidR="00D47865" w:rsidRPr="007E589E" w:rsidRDefault="00D47865" w:rsidP="008222BC">
            <w:pPr>
              <w:pStyle w:val="TAL"/>
              <w:rPr>
                <w:ins w:id="348" w:author="Samsung" w:date="2018-10-30T13:42:00Z"/>
                <w:kern w:val="24"/>
                <w:lang w:eastAsia="fi-FI"/>
              </w:rPr>
            </w:pPr>
            <w:ins w:id="349" w:author="Samsung" w:date="2018-10-30T13:4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7475B9FB" w14:textId="77777777" w:rsidR="00D47865" w:rsidRPr="007E589E" w:rsidRDefault="00D47865" w:rsidP="008222BC">
            <w:pPr>
              <w:pStyle w:val="TAL"/>
              <w:rPr>
                <w:ins w:id="350" w:author="Samsung" w:date="2018-10-30T13:42:00Z"/>
                <w:lang w:eastAsia="fi-FI"/>
              </w:rPr>
            </w:pPr>
            <w:ins w:id="351" w:author="Samsung" w:date="2018-10-30T13:4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636CC366" w14:textId="77777777" w:rsidR="00D47865" w:rsidRPr="007E589E" w:rsidRDefault="00D47865" w:rsidP="008222BC">
            <w:pPr>
              <w:pStyle w:val="TAL"/>
              <w:rPr>
                <w:ins w:id="352" w:author="Samsung" w:date="2018-10-30T13:42:00Z"/>
                <w:kern w:val="24"/>
                <w:lang w:eastAsia="fi-FI"/>
              </w:rPr>
            </w:pPr>
            <w:ins w:id="353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5E910B93" w14:textId="77777777" w:rsidR="00D47865" w:rsidRPr="007E589E" w:rsidRDefault="00D47865" w:rsidP="008222BC">
            <w:pPr>
              <w:pStyle w:val="TAL"/>
              <w:rPr>
                <w:ins w:id="354" w:author="Samsung" w:date="2018-10-30T13:42:00Z"/>
                <w:lang w:eastAsia="fi-FI"/>
              </w:rPr>
            </w:pPr>
            <w:ins w:id="355" w:author="Samsung" w:date="2018-10-30T13:42:00Z">
              <w:r w:rsidRPr="007E589E">
                <w:rPr>
                  <w:kern w:val="24"/>
                  <w:lang w:eastAsia="fi-FI"/>
                </w:rPr>
                <w:t>Establish</w:t>
              </w:r>
            </w:ins>
          </w:p>
          <w:p w14:paraId="7D75F957" w14:textId="77777777" w:rsidR="00D47865" w:rsidRPr="007E589E" w:rsidRDefault="00D47865" w:rsidP="008222BC">
            <w:pPr>
              <w:pStyle w:val="TAL"/>
              <w:rPr>
                <w:ins w:id="356" w:author="Samsung" w:date="2018-10-30T13:42:00Z"/>
                <w:kern w:val="24"/>
                <w:lang w:eastAsia="fi-FI"/>
              </w:rPr>
            </w:pPr>
            <w:ins w:id="357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31EB70DF" w14:textId="77777777" w:rsidR="00D47865" w:rsidRPr="007E589E" w:rsidRDefault="00D47865" w:rsidP="008222BC">
            <w:pPr>
              <w:pStyle w:val="TAL"/>
              <w:rPr>
                <w:ins w:id="358" w:author="Samsung" w:date="2018-10-30T13:42:00Z"/>
                <w:lang w:eastAsia="fi-FI"/>
              </w:rPr>
            </w:pPr>
            <w:ins w:id="359" w:author="Samsung" w:date="2018-10-30T13:4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3055F500" w14:textId="77777777" w:rsidR="00D47865" w:rsidRPr="007E589E" w:rsidRDefault="00D47865" w:rsidP="008222BC">
            <w:pPr>
              <w:pStyle w:val="TAL"/>
              <w:rPr>
                <w:ins w:id="360" w:author="Samsung" w:date="2018-10-30T13:42:00Z"/>
                <w:kern w:val="24"/>
                <w:lang w:eastAsia="fi-FI"/>
              </w:rPr>
            </w:pPr>
            <w:ins w:id="361" w:author="Samsung" w:date="2018-10-30T13:4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6CA4E09B" w14:textId="51562A59" w:rsidR="00D47865" w:rsidRPr="006866E0" w:rsidRDefault="00D47865" w:rsidP="008222BC">
            <w:pPr>
              <w:pStyle w:val="TAL"/>
              <w:rPr>
                <w:ins w:id="362" w:author="Samsung" w:date="2018-10-30T13:49:00Z"/>
                <w:rFonts w:eastAsia="맑은 고딕"/>
                <w:kern w:val="24"/>
                <w:lang w:eastAsia="ko-KR"/>
              </w:rPr>
            </w:pPr>
            <w:ins w:id="363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364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4</w:t>
              </w:r>
            </w:ins>
          </w:p>
          <w:p w14:paraId="0C4991D3" w14:textId="251DE225" w:rsidR="00D47865" w:rsidRPr="00D51EDA" w:rsidRDefault="00D47865" w:rsidP="00D51EDA">
            <w:pPr>
              <w:pStyle w:val="TAL"/>
              <w:rPr>
                <w:ins w:id="365" w:author="Samsung" w:date="2018-10-30T13:42:00Z"/>
                <w:lang w:eastAsia="fi-FI"/>
              </w:rPr>
            </w:pPr>
            <w:ins w:id="366" w:author="Samsung" w:date="2018-10-30T13:42:00Z">
              <w:r w:rsidRPr="007E589E">
                <w:rPr>
                  <w:kern w:val="24"/>
                  <w:lang w:eastAsia="fi-FI"/>
                </w:rPr>
                <w:t xml:space="preserve">SCG MAC: </w:t>
              </w:r>
              <w:r w:rsidRPr="007E589E">
                <w:rPr>
                  <w:kern w:val="24"/>
                  <w:lang w:eastAsia="fi-FI"/>
                </w:rPr>
                <w:br/>
                <w:t xml:space="preserve">See Note </w:t>
              </w:r>
            </w:ins>
            <w:ins w:id="367" w:author="Samsung" w:date="2018-10-31T14:40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4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368" w:author="Samsung" w:date="2018-10-30T13:48:00Z">
              <w:tcPr>
                <w:tcW w:w="1559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7D6BF456" w14:textId="77777777" w:rsidR="00D47865" w:rsidRPr="007E589E" w:rsidRDefault="00D47865" w:rsidP="008222BC">
            <w:pPr>
              <w:pStyle w:val="TAL"/>
              <w:rPr>
                <w:ins w:id="369" w:author="Samsung" w:date="2018-10-30T13:42:00Z"/>
                <w:lang w:eastAsia="fi-FI"/>
              </w:rPr>
            </w:pPr>
            <w:ins w:id="370" w:author="Samsung" w:date="2018-10-30T13:42:00Z">
              <w:r w:rsidRPr="007E589E">
                <w:rPr>
                  <w:kern w:val="24"/>
                  <w:lang w:eastAsia="fi-FI"/>
                </w:rPr>
                <w:t>N/A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  <w:tcPrChange w:id="371" w:author="Samsung" w:date="2018-10-30T13:48:00Z">
              <w:tcPr>
                <w:tcW w:w="1563" w:type="dxa"/>
                <w:tcBorders>
                  <w:top w:val="single" w:sz="8" w:space="0" w:color="58585A"/>
                  <w:left w:val="single" w:sz="8" w:space="0" w:color="58585A"/>
                  <w:bottom w:val="single" w:sz="8" w:space="0" w:color="58585A"/>
                  <w:right w:val="single" w:sz="8" w:space="0" w:color="58585A"/>
                </w:tcBorders>
                <w:shd w:val="clear" w:color="auto" w:fill="auto"/>
                <w:tcMar>
                  <w:top w:w="15" w:type="dxa"/>
                  <w:left w:w="144" w:type="dxa"/>
                  <w:bottom w:w="0" w:type="dxa"/>
                  <w:right w:w="144" w:type="dxa"/>
                </w:tcMar>
                <w:vAlign w:val="center"/>
                <w:hideMark/>
              </w:tcPr>
            </w:tcPrChange>
          </w:tcPr>
          <w:p w14:paraId="31897949" w14:textId="77777777" w:rsidR="00D47865" w:rsidRPr="007E589E" w:rsidRDefault="00D47865" w:rsidP="008222BC">
            <w:pPr>
              <w:pStyle w:val="TAL"/>
              <w:rPr>
                <w:ins w:id="372" w:author="Samsung" w:date="2018-10-30T13:42:00Z"/>
                <w:kern w:val="24"/>
                <w:lang w:eastAsia="fi-FI"/>
              </w:rPr>
            </w:pPr>
            <w:ins w:id="373" w:author="Samsung" w:date="2018-10-30T13:4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01FEAA88" w14:textId="77777777" w:rsidR="00D47865" w:rsidRPr="007E589E" w:rsidRDefault="00D47865" w:rsidP="008222BC">
            <w:pPr>
              <w:pStyle w:val="TAL"/>
              <w:rPr>
                <w:ins w:id="374" w:author="Samsung" w:date="2018-10-30T13:42:00Z"/>
                <w:kern w:val="24"/>
                <w:lang w:eastAsia="fi-FI"/>
              </w:rPr>
            </w:pPr>
            <w:ins w:id="375" w:author="Samsung" w:date="2018-10-30T13:4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21E0E20C" w14:textId="77777777" w:rsidR="00D47865" w:rsidRPr="007E589E" w:rsidRDefault="00D47865" w:rsidP="008222BC">
            <w:pPr>
              <w:pStyle w:val="TAL"/>
              <w:rPr>
                <w:ins w:id="376" w:author="Samsung" w:date="2018-10-30T13:42:00Z"/>
                <w:kern w:val="24"/>
                <w:lang w:eastAsia="fi-FI"/>
              </w:rPr>
            </w:pPr>
            <w:ins w:id="377" w:author="Samsung" w:date="2018-10-30T13:4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4B4CBA81" w14:textId="77777777" w:rsidR="00D47865" w:rsidRPr="007E589E" w:rsidRDefault="00D47865" w:rsidP="008222BC">
            <w:pPr>
              <w:pStyle w:val="TAL"/>
              <w:rPr>
                <w:ins w:id="378" w:author="Samsung" w:date="2018-10-30T13:42:00Z"/>
                <w:kern w:val="24"/>
                <w:lang w:eastAsia="fi-FI"/>
              </w:rPr>
            </w:pPr>
            <w:ins w:id="379" w:author="Samsung" w:date="2018-10-30T13:4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599BD708" w14:textId="77777777" w:rsidR="00D47865" w:rsidRPr="007E589E" w:rsidRDefault="00D47865" w:rsidP="008222BC">
            <w:pPr>
              <w:pStyle w:val="TAL"/>
              <w:rPr>
                <w:ins w:id="380" w:author="Samsung" w:date="2018-10-30T13:42:00Z"/>
                <w:kern w:val="24"/>
                <w:lang w:eastAsia="fi-FI"/>
              </w:rPr>
            </w:pPr>
            <w:ins w:id="381" w:author="Samsung" w:date="2018-10-30T13:4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4A952486" w14:textId="77777777" w:rsidR="00D47865" w:rsidRPr="007E589E" w:rsidRDefault="00D47865" w:rsidP="008222BC">
            <w:pPr>
              <w:pStyle w:val="TAL"/>
              <w:rPr>
                <w:ins w:id="382" w:author="Samsung" w:date="2018-10-30T13:42:00Z"/>
                <w:kern w:val="24"/>
                <w:lang w:eastAsia="fi-FI"/>
              </w:rPr>
            </w:pPr>
            <w:ins w:id="383" w:author="Samsung" w:date="2018-10-30T13:4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56A7019E" w14:textId="77777777" w:rsidR="00D47865" w:rsidRPr="007E589E" w:rsidRDefault="00D47865" w:rsidP="008222BC">
            <w:pPr>
              <w:pStyle w:val="TAL"/>
              <w:rPr>
                <w:ins w:id="384" w:author="Samsung" w:date="2018-10-30T13:42:00Z"/>
                <w:kern w:val="24"/>
                <w:lang w:eastAsia="fi-FI"/>
              </w:rPr>
            </w:pPr>
            <w:ins w:id="385" w:author="Samsung" w:date="2018-10-30T13:4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5FF5FB8A" w14:textId="7871BFBF" w:rsidR="00D47865" w:rsidRPr="006866E0" w:rsidRDefault="00D47865" w:rsidP="008222BC">
            <w:pPr>
              <w:pStyle w:val="TAL"/>
              <w:rPr>
                <w:ins w:id="386" w:author="Samsung" w:date="2018-10-30T13:49:00Z"/>
                <w:rFonts w:eastAsia="맑은 고딕"/>
                <w:kern w:val="24"/>
                <w:lang w:eastAsia="ko-KR"/>
              </w:rPr>
            </w:pPr>
            <w:ins w:id="387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388" w:author="Samsung" w:date="2018-10-31T14:41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4</w:t>
              </w:r>
            </w:ins>
          </w:p>
          <w:p w14:paraId="7ABFC19C" w14:textId="77777777" w:rsidR="00D47865" w:rsidRPr="007E589E" w:rsidRDefault="00D47865" w:rsidP="008222BC">
            <w:pPr>
              <w:pStyle w:val="TAL"/>
              <w:rPr>
                <w:ins w:id="389" w:author="Samsung" w:date="2018-10-30T13:42:00Z"/>
                <w:kern w:val="24"/>
                <w:lang w:eastAsia="fi-FI"/>
              </w:rPr>
            </w:pPr>
            <w:ins w:id="390" w:author="Samsung" w:date="2018-10-30T13:4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29736DC4" w14:textId="32AFB24B" w:rsidR="00D47865" w:rsidRPr="007E589E" w:rsidRDefault="00D47865" w:rsidP="00D51EDA">
            <w:pPr>
              <w:pStyle w:val="TAL"/>
              <w:rPr>
                <w:ins w:id="391" w:author="Samsung" w:date="2018-10-30T13:42:00Z"/>
                <w:lang w:eastAsia="fi-FI"/>
              </w:rPr>
            </w:pPr>
            <w:ins w:id="392" w:author="Samsung" w:date="2018-10-30T13:42:00Z">
              <w:r w:rsidRPr="007E589E">
                <w:rPr>
                  <w:kern w:val="24"/>
                  <w:lang w:eastAsia="fi-FI"/>
                </w:rPr>
                <w:t xml:space="preserve">See Note </w:t>
              </w:r>
            </w:ins>
            <w:ins w:id="393" w:author="Samsung" w:date="2018-10-31T14:41:00Z">
              <w:r w:rsidR="00D51EDA">
                <w:rPr>
                  <w:rFonts w:eastAsiaTheme="minorEastAsia" w:hint="eastAsia"/>
                  <w:kern w:val="24"/>
                  <w:lang w:eastAsia="ko-KR"/>
                </w:rPr>
                <w:t>4</w:t>
              </w:r>
            </w:ins>
          </w:p>
        </w:tc>
      </w:tr>
    </w:tbl>
    <w:p w14:paraId="526DD341" w14:textId="77777777" w:rsidR="00D47865" w:rsidRPr="00933AAF" w:rsidRDefault="00D47865" w:rsidP="00D47865">
      <w:pPr>
        <w:rPr>
          <w:ins w:id="394" w:author="Samsung" w:date="2018-10-30T13:42:00Z"/>
        </w:rPr>
      </w:pPr>
    </w:p>
    <w:p w14:paraId="5A4E5561" w14:textId="1395AF39" w:rsidR="00D47865" w:rsidRPr="006866E0" w:rsidRDefault="00D47865" w:rsidP="00D47865">
      <w:pPr>
        <w:pStyle w:val="NO"/>
        <w:rPr>
          <w:ins w:id="395" w:author="Samsung" w:date="2018-10-30T13:50:00Z"/>
          <w:rFonts w:eastAsia="맑은 고딕"/>
          <w:lang w:val="en-GB" w:eastAsia="ko-KR"/>
        </w:rPr>
      </w:pPr>
      <w:ins w:id="396" w:author="Samsung" w:date="2018-10-30T13:42:00Z">
        <w:r w:rsidRPr="00933AAF">
          <w:rPr>
            <w:lang w:val="en-GB"/>
          </w:rPr>
          <w:t xml:space="preserve">NOTE </w:t>
        </w:r>
      </w:ins>
      <w:ins w:id="397" w:author="Samsung" w:date="2018-10-31T14:41:00Z">
        <w:r w:rsidR="00AA0FE1">
          <w:rPr>
            <w:rFonts w:eastAsiaTheme="minorEastAsia" w:hint="eastAsia"/>
            <w:lang w:val="en-GB" w:eastAsia="ko-KR"/>
          </w:rPr>
          <w:t>3</w:t>
        </w:r>
      </w:ins>
      <w:ins w:id="398" w:author="Samsung" w:date="2018-10-30T13:42:00Z">
        <w:r w:rsidRPr="00933AAF">
          <w:rPr>
            <w:lang w:val="en-GB"/>
          </w:rPr>
          <w:t>:</w:t>
        </w:r>
        <w:r w:rsidRPr="00933AAF">
          <w:rPr>
            <w:lang w:val="en-GB"/>
          </w:rPr>
          <w:tab/>
          <w:t xml:space="preserve">For MCG, the MAC/RLC behaviour depends on the solution selected by the network. It can be </w:t>
        </w:r>
      </w:ins>
      <w:ins w:id="399" w:author="Samsung" w:date="2018-10-30T13:50:00Z">
        <w:r w:rsidRPr="006866E0">
          <w:rPr>
            <w:rFonts w:eastAsia="맑은 고딕" w:hint="eastAsia"/>
            <w:lang w:val="en-GB" w:eastAsia="ko-KR"/>
          </w:rPr>
          <w:t>reconfiguration with sync, with MAC reset and RLC re-establishment. Alternatively, the logical channel ident</w:t>
        </w:r>
      </w:ins>
      <w:ins w:id="400" w:author="Samsung" w:date="2018-10-30T13:51:00Z">
        <w:r w:rsidRPr="006866E0">
          <w:rPr>
            <w:rFonts w:eastAsia="맑은 고딕" w:hint="eastAsia"/>
            <w:lang w:val="en-GB" w:eastAsia="ko-KR"/>
          </w:rPr>
          <w:t>ity can be changed via RLC bearer release and add.</w:t>
        </w:r>
      </w:ins>
    </w:p>
    <w:p w14:paraId="0A2E523E" w14:textId="0CCCE8D8" w:rsidR="00D47865" w:rsidRPr="006866E0" w:rsidRDefault="00D47865" w:rsidP="00D47865">
      <w:pPr>
        <w:pStyle w:val="NO"/>
        <w:rPr>
          <w:ins w:id="401" w:author="Samsung" w:date="2018-10-30T13:52:00Z"/>
          <w:rFonts w:eastAsia="맑은 고딕"/>
          <w:lang w:val="en-GB" w:eastAsia="ko-KR"/>
        </w:rPr>
      </w:pPr>
      <w:ins w:id="402" w:author="Samsung" w:date="2018-10-30T13:42:00Z">
        <w:r w:rsidRPr="00933AAF">
          <w:rPr>
            <w:lang w:val="en-GB"/>
          </w:rPr>
          <w:t xml:space="preserve">NOTE </w:t>
        </w:r>
      </w:ins>
      <w:ins w:id="403" w:author="Samsung" w:date="2018-10-31T14:41:00Z">
        <w:r w:rsidR="00AA0FE1">
          <w:rPr>
            <w:rFonts w:eastAsiaTheme="minorEastAsia" w:hint="eastAsia"/>
            <w:lang w:val="en-GB" w:eastAsia="ko-KR"/>
          </w:rPr>
          <w:t>4</w:t>
        </w:r>
      </w:ins>
      <w:ins w:id="404" w:author="Samsung" w:date="2018-10-30T13:42:00Z">
        <w:r w:rsidRPr="00933AAF">
          <w:rPr>
            <w:lang w:val="en-GB"/>
          </w:rPr>
          <w:t>:</w:t>
        </w:r>
        <w:r w:rsidRPr="00933AAF">
          <w:rPr>
            <w:lang w:val="en-GB"/>
          </w:rPr>
          <w:tab/>
          <w:t xml:space="preserve">For SCG, MAC/RLC behaviour depends on the solution selected by the network. It can be </w:t>
        </w:r>
      </w:ins>
      <w:ins w:id="405" w:author="Samsung" w:date="2018-10-30T13:51:00Z">
        <w:r w:rsidRPr="006866E0">
          <w:rPr>
            <w:rFonts w:eastAsia="맑은 고딕" w:hint="eastAsia"/>
            <w:lang w:val="en-GB" w:eastAsia="ko-KR"/>
          </w:rPr>
          <w:t>SCG change, which triggers</w:t>
        </w:r>
      </w:ins>
      <w:ins w:id="406" w:author="Samsung" w:date="2018-10-30T13:42:00Z">
        <w:r w:rsidRPr="00933AAF">
          <w:rPr>
            <w:lang w:val="en-GB"/>
          </w:rPr>
          <w:t xml:space="preserve"> MAC reset and RLC re-establishment. Alternatively, </w:t>
        </w:r>
      </w:ins>
      <w:ins w:id="407" w:author="Samsung" w:date="2018-10-30T13:51:00Z">
        <w:r w:rsidRPr="00933AAF">
          <w:rPr>
            <w:lang w:val="en-GB"/>
          </w:rPr>
          <w:t>the logical channel identity can be changed, either via RLC bearer release and add (including RLC re-establishment), or via reconfiguration of the RLC bearer with RLC-re-establishment.</w:t>
        </w:r>
      </w:ins>
    </w:p>
    <w:p w14:paraId="2E15CC7F" w14:textId="77777777" w:rsidR="00D47865" w:rsidRPr="005475A5" w:rsidRDefault="00D47865" w:rsidP="00D47865">
      <w:pPr>
        <w:pStyle w:val="TH"/>
        <w:overflowPunct/>
        <w:autoSpaceDE/>
        <w:autoSpaceDN/>
        <w:adjustRightInd/>
        <w:textAlignment w:val="auto"/>
        <w:rPr>
          <w:ins w:id="408" w:author="Samsung" w:date="2018-10-30T13:52:00Z"/>
          <w:rFonts w:eastAsia="맑은 고딕"/>
          <w:lang w:val="en-GB" w:eastAsia="ko-KR"/>
        </w:rPr>
      </w:pPr>
      <w:ins w:id="409" w:author="Samsung" w:date="2018-10-30T13:52:00Z">
        <w:r w:rsidRPr="00933AAF">
          <w:rPr>
            <w:rFonts w:eastAsia="MS Mincho"/>
            <w:lang w:val="en-GB" w:eastAsia="en-US"/>
          </w:rPr>
          <w:lastRenderedPageBreak/>
          <w:t>Table A-</w:t>
        </w:r>
        <w:r>
          <w:rPr>
            <w:rFonts w:eastAsia="맑은 고딕" w:hint="eastAsia"/>
            <w:lang w:val="en-GB" w:eastAsia="ko-KR"/>
          </w:rPr>
          <w:t>3</w:t>
        </w:r>
        <w:r w:rsidRPr="00933AAF">
          <w:rPr>
            <w:rFonts w:eastAsia="MS Mincho"/>
            <w:lang w:val="en-GB" w:eastAsia="en-US"/>
          </w:rPr>
          <w:t>: L2 handling for bearer type change with and without security key change</w:t>
        </w:r>
        <w:r w:rsidRPr="005475A5">
          <w:rPr>
            <w:rFonts w:eastAsia="맑은 고딕" w:hint="eastAsia"/>
            <w:lang w:val="en-GB" w:eastAsia="ko-KR"/>
          </w:rPr>
          <w:t xml:space="preserve"> in </w:t>
        </w:r>
        <w:r>
          <w:rPr>
            <w:rFonts w:eastAsia="맑은 고딕" w:hint="eastAsia"/>
            <w:lang w:val="en-GB" w:eastAsia="ko-KR"/>
          </w:rPr>
          <w:t>NR</w:t>
        </w:r>
        <w:r w:rsidRPr="005475A5">
          <w:rPr>
            <w:rFonts w:eastAsia="맑은 고딕" w:hint="eastAsia"/>
            <w:lang w:val="en-GB" w:eastAsia="ko-KR"/>
          </w:rPr>
          <w:t>-DC</w:t>
        </w:r>
      </w:ins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646"/>
        <w:gridCol w:w="1647"/>
        <w:gridCol w:w="1383"/>
        <w:gridCol w:w="1383"/>
        <w:gridCol w:w="1383"/>
        <w:gridCol w:w="1383"/>
      </w:tblGrid>
      <w:tr w:rsidR="00D47865" w:rsidRPr="00933AAF" w14:paraId="6E5DCB63" w14:textId="77777777" w:rsidTr="008222BC">
        <w:trPr>
          <w:trHeight w:val="260"/>
          <w:ins w:id="410" w:author="Samsung" w:date="2018-10-30T13:52:00Z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1552F1EA" w14:textId="77777777" w:rsidR="00D47865" w:rsidRPr="00933AAF" w:rsidRDefault="00D47865" w:rsidP="008222BC">
            <w:pPr>
              <w:pStyle w:val="TAH"/>
              <w:rPr>
                <w:ins w:id="411" w:author="Samsung" w:date="2018-10-30T13:52:00Z"/>
                <w:kern w:val="24"/>
                <w:lang w:eastAsia="fi-FI"/>
              </w:rPr>
            </w:pPr>
            <w:ins w:id="412" w:author="Samsung" w:date="2018-10-30T13:52:00Z">
              <w:r w:rsidRPr="00933AAF">
                <w:rPr>
                  <w:kern w:val="24"/>
                  <w:lang w:eastAsia="fi-FI"/>
                </w:rPr>
                <w:t>Bearer type change from row</w:t>
              </w:r>
              <w:r w:rsidRPr="00933AAF">
                <w:rPr>
                  <w:kern w:val="24"/>
                  <w:lang w:eastAsia="fi-FI"/>
                </w:rPr>
                <w:br/>
                <w:t>to col</w:t>
              </w:r>
            </w:ins>
          </w:p>
        </w:tc>
        <w:tc>
          <w:tcPr>
            <w:tcW w:w="3293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A176651" w14:textId="77777777" w:rsidR="00D47865" w:rsidRPr="00933AAF" w:rsidRDefault="00D47865" w:rsidP="008222BC">
            <w:pPr>
              <w:pStyle w:val="TAH"/>
              <w:rPr>
                <w:ins w:id="413" w:author="Samsung" w:date="2018-10-30T13:52:00Z"/>
                <w:lang w:eastAsia="fi-FI"/>
              </w:rPr>
            </w:pPr>
            <w:ins w:id="414" w:author="Samsung" w:date="2018-10-30T13:52:00Z">
              <w:r w:rsidRPr="00933AAF">
                <w:rPr>
                  <w:kern w:val="24"/>
                  <w:lang w:eastAsia="fi-FI"/>
                </w:rPr>
                <w:t xml:space="preserve">MCG 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EBCEFC4" w14:textId="77777777" w:rsidR="00D47865" w:rsidRPr="00933AAF" w:rsidRDefault="00D47865" w:rsidP="008222BC">
            <w:pPr>
              <w:pStyle w:val="TAH"/>
              <w:rPr>
                <w:ins w:id="415" w:author="Samsung" w:date="2018-10-30T13:52:00Z"/>
                <w:lang w:eastAsia="fi-FI"/>
              </w:rPr>
            </w:pPr>
            <w:ins w:id="416" w:author="Samsung" w:date="2018-10-30T13:52:00Z">
              <w:r w:rsidRPr="00933AAF">
                <w:rPr>
                  <w:kern w:val="24"/>
                  <w:lang w:eastAsia="fi-FI"/>
                </w:rPr>
                <w:t xml:space="preserve">Split  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14710D7" w14:textId="77777777" w:rsidR="00D47865" w:rsidRPr="00933AAF" w:rsidRDefault="00D47865" w:rsidP="008222BC">
            <w:pPr>
              <w:pStyle w:val="TAH"/>
              <w:rPr>
                <w:ins w:id="417" w:author="Samsung" w:date="2018-10-30T13:52:00Z"/>
                <w:lang w:eastAsia="fi-FI"/>
              </w:rPr>
            </w:pPr>
            <w:ins w:id="418" w:author="Samsung" w:date="2018-10-30T13:52:00Z">
              <w:r w:rsidRPr="00933AAF">
                <w:rPr>
                  <w:kern w:val="24"/>
                  <w:lang w:eastAsia="fi-FI"/>
                </w:rPr>
                <w:t>SCG</w:t>
              </w:r>
            </w:ins>
          </w:p>
        </w:tc>
      </w:tr>
      <w:tr w:rsidR="00D47865" w:rsidRPr="00933AAF" w14:paraId="032F08D9" w14:textId="77777777" w:rsidTr="008222BC">
        <w:trPr>
          <w:trHeight w:val="889"/>
          <w:ins w:id="419" w:author="Samsung" w:date="2018-10-30T13:52:00Z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1F509984" w14:textId="77777777" w:rsidR="00D47865" w:rsidRPr="00933AAF" w:rsidRDefault="00D47865" w:rsidP="008222BC">
            <w:pPr>
              <w:spacing w:after="0"/>
              <w:rPr>
                <w:ins w:id="420" w:author="Samsung" w:date="2018-10-30T13:52:00Z"/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21E1CDD" w14:textId="77777777" w:rsidR="00D47865" w:rsidRPr="00933AAF" w:rsidRDefault="00D47865" w:rsidP="008222BC">
            <w:pPr>
              <w:pStyle w:val="TAH"/>
              <w:rPr>
                <w:ins w:id="421" w:author="Samsung" w:date="2018-10-30T13:52:00Z"/>
                <w:lang w:eastAsia="fi-FI"/>
              </w:rPr>
            </w:pPr>
            <w:ins w:id="422" w:author="Samsung" w:date="2018-10-30T13:52:00Z">
              <w:r w:rsidRPr="00933AAF">
                <w:rPr>
                  <w:kern w:val="24"/>
                  <w:lang w:eastAsia="fi-FI"/>
                </w:rPr>
                <w:t>no key change</w:t>
              </w:r>
            </w:ins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846482B" w14:textId="77777777" w:rsidR="00D47865" w:rsidRPr="00933AAF" w:rsidRDefault="00D47865" w:rsidP="008222BC">
            <w:pPr>
              <w:pStyle w:val="TAH"/>
              <w:rPr>
                <w:ins w:id="423" w:author="Samsung" w:date="2018-10-30T13:52:00Z"/>
              </w:rPr>
            </w:pPr>
            <w:ins w:id="424" w:author="Samsung" w:date="2018-10-30T13:52:00Z">
              <w:r w:rsidRPr="00933AAF">
                <w:rPr>
                  <w:kern w:val="24"/>
                  <w:lang w:eastAsia="fi-FI"/>
                </w:rPr>
                <w:t>with key change</w:t>
              </w:r>
              <w:r w:rsidRPr="00933AAF">
                <w:rPr>
                  <w:kern w:val="24"/>
                  <w:lang w:eastAsia="fi-FI"/>
                </w:rPr>
                <w:br/>
                <w:t>(</w:t>
              </w:r>
              <w:proofErr w:type="spellStart"/>
              <w:r w:rsidRPr="00933AAF">
                <w:t>K</w:t>
              </w:r>
              <w:r w:rsidRPr="006866E0">
                <w:rPr>
                  <w:rFonts w:eastAsia="맑은 고딕" w:hint="eastAsia"/>
                  <w:vertAlign w:val="subscript"/>
                  <w:lang w:eastAsia="ko-KR"/>
                </w:rPr>
                <w:t>g</w:t>
              </w:r>
              <w:r w:rsidRPr="00933AAF">
                <w:rPr>
                  <w:vertAlign w:val="subscript"/>
                </w:rPr>
                <w:t>NB</w:t>
              </w:r>
              <w:proofErr w:type="spellEnd"/>
              <w:r w:rsidRPr="00933AAF">
                <w:t xml:space="preserve"> &lt;-&gt;</w:t>
              </w:r>
            </w:ins>
          </w:p>
          <w:p w14:paraId="0B4B5318" w14:textId="77777777" w:rsidR="00D47865" w:rsidRPr="00933AAF" w:rsidRDefault="00D47865" w:rsidP="008222BC">
            <w:pPr>
              <w:pStyle w:val="TAH"/>
              <w:rPr>
                <w:ins w:id="425" w:author="Samsung" w:date="2018-10-30T13:52:00Z"/>
                <w:kern w:val="24"/>
                <w:lang w:eastAsia="fi-FI"/>
              </w:rPr>
            </w:pPr>
            <w:ins w:id="426" w:author="Samsung" w:date="2018-10-30T13:52:00Z">
              <w:r w:rsidRPr="00933AAF">
                <w:t>S-</w:t>
              </w:r>
              <w:proofErr w:type="spellStart"/>
              <w:r w:rsidRPr="00933AAF">
                <w:t>K</w:t>
              </w:r>
              <w:r w:rsidRPr="00933AAF">
                <w:rPr>
                  <w:vertAlign w:val="subscript"/>
                </w:rPr>
                <w:t>gNB</w:t>
              </w:r>
              <w:proofErr w:type="spellEnd"/>
              <w:r w:rsidRPr="00933AAF"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3BF7F68" w14:textId="77777777" w:rsidR="00D47865" w:rsidRPr="00933AAF" w:rsidRDefault="00D47865" w:rsidP="008222BC">
            <w:pPr>
              <w:pStyle w:val="TAH"/>
              <w:rPr>
                <w:ins w:id="427" w:author="Samsung" w:date="2018-10-30T13:52:00Z"/>
                <w:lang w:eastAsia="fi-FI"/>
              </w:rPr>
            </w:pPr>
            <w:ins w:id="428" w:author="Samsung" w:date="2018-10-30T13:52:00Z">
              <w:r w:rsidRPr="00933AAF">
                <w:rPr>
                  <w:kern w:val="24"/>
                  <w:lang w:eastAsia="fi-FI"/>
                </w:rPr>
                <w:t>no key change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487A1C1" w14:textId="77777777" w:rsidR="00D47865" w:rsidRPr="00933AAF" w:rsidRDefault="00D47865" w:rsidP="008222BC">
            <w:pPr>
              <w:pStyle w:val="TAH"/>
              <w:rPr>
                <w:ins w:id="429" w:author="Samsung" w:date="2018-10-30T13:52:00Z"/>
              </w:rPr>
            </w:pPr>
            <w:ins w:id="430" w:author="Samsung" w:date="2018-10-30T13:52:00Z">
              <w:r w:rsidRPr="00933AAF">
                <w:rPr>
                  <w:kern w:val="24"/>
                  <w:lang w:eastAsia="fi-FI"/>
                </w:rPr>
                <w:t>with key change</w:t>
              </w:r>
              <w:r w:rsidRPr="00933AAF">
                <w:rPr>
                  <w:kern w:val="24"/>
                  <w:lang w:eastAsia="fi-FI"/>
                </w:rPr>
                <w:br/>
                <w:t>(</w:t>
              </w:r>
              <w:proofErr w:type="spellStart"/>
              <w:r w:rsidRPr="00933AAF">
                <w:t>K</w:t>
              </w:r>
              <w:r w:rsidRPr="006866E0">
                <w:rPr>
                  <w:rFonts w:eastAsia="맑은 고딕" w:hint="eastAsia"/>
                  <w:vertAlign w:val="subscript"/>
                  <w:lang w:eastAsia="ko-KR"/>
                </w:rPr>
                <w:t>g</w:t>
              </w:r>
              <w:r w:rsidRPr="00933AAF">
                <w:rPr>
                  <w:vertAlign w:val="subscript"/>
                </w:rPr>
                <w:t>NB</w:t>
              </w:r>
              <w:proofErr w:type="spellEnd"/>
              <w:r w:rsidRPr="00933AAF">
                <w:t xml:space="preserve"> &lt;-&gt;</w:t>
              </w:r>
            </w:ins>
          </w:p>
          <w:p w14:paraId="22555550" w14:textId="77777777" w:rsidR="00D47865" w:rsidRPr="00933AAF" w:rsidRDefault="00D47865" w:rsidP="008222BC">
            <w:pPr>
              <w:pStyle w:val="TAH"/>
              <w:rPr>
                <w:ins w:id="431" w:author="Samsung" w:date="2018-10-30T13:52:00Z"/>
                <w:kern w:val="24"/>
                <w:lang w:eastAsia="fi-FI"/>
              </w:rPr>
            </w:pPr>
            <w:ins w:id="432" w:author="Samsung" w:date="2018-10-30T13:52:00Z">
              <w:r w:rsidRPr="00933AAF">
                <w:t>S-</w:t>
              </w:r>
              <w:proofErr w:type="spellStart"/>
              <w:r w:rsidRPr="00933AAF">
                <w:t>K</w:t>
              </w:r>
              <w:r w:rsidRPr="00933AAF">
                <w:rPr>
                  <w:vertAlign w:val="subscript"/>
                </w:rPr>
                <w:t>gNB</w:t>
              </w:r>
              <w:proofErr w:type="spellEnd"/>
              <w:r w:rsidRPr="00933AAF"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EB69CA1" w14:textId="77777777" w:rsidR="00D47865" w:rsidRPr="00933AAF" w:rsidRDefault="00D47865" w:rsidP="008222BC">
            <w:pPr>
              <w:pStyle w:val="TAH"/>
              <w:rPr>
                <w:ins w:id="433" w:author="Samsung" w:date="2018-10-30T13:52:00Z"/>
                <w:kern w:val="24"/>
                <w:lang w:eastAsia="fi-FI"/>
              </w:rPr>
            </w:pPr>
            <w:ins w:id="434" w:author="Samsung" w:date="2018-10-30T13:52:00Z">
              <w:r w:rsidRPr="00933AAF">
                <w:rPr>
                  <w:kern w:val="24"/>
                  <w:lang w:eastAsia="fi-FI"/>
                </w:rPr>
                <w:t>no key</w:t>
              </w:r>
            </w:ins>
          </w:p>
          <w:p w14:paraId="7EA399A9" w14:textId="77777777" w:rsidR="00D47865" w:rsidRPr="00933AAF" w:rsidRDefault="00D47865" w:rsidP="008222BC">
            <w:pPr>
              <w:pStyle w:val="TAH"/>
              <w:rPr>
                <w:ins w:id="435" w:author="Samsung" w:date="2018-10-30T13:52:00Z"/>
                <w:lang w:eastAsia="fi-FI"/>
              </w:rPr>
            </w:pPr>
            <w:ins w:id="436" w:author="Samsung" w:date="2018-10-30T13:52:00Z">
              <w:r w:rsidRPr="00933AAF">
                <w:rPr>
                  <w:kern w:val="24"/>
                  <w:lang w:eastAsia="fi-FI"/>
                </w:rPr>
                <w:t>change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54AEC0B" w14:textId="77777777" w:rsidR="00D47865" w:rsidRPr="00933AAF" w:rsidRDefault="00D47865" w:rsidP="008222BC">
            <w:pPr>
              <w:pStyle w:val="TAH"/>
              <w:rPr>
                <w:ins w:id="437" w:author="Samsung" w:date="2018-10-30T13:52:00Z"/>
              </w:rPr>
            </w:pPr>
            <w:ins w:id="438" w:author="Samsung" w:date="2018-10-30T13:52:00Z">
              <w:r w:rsidRPr="00933AAF">
                <w:rPr>
                  <w:kern w:val="24"/>
                  <w:lang w:eastAsia="fi-FI"/>
                </w:rPr>
                <w:t>with key change</w:t>
              </w:r>
              <w:r w:rsidRPr="00933AAF">
                <w:rPr>
                  <w:kern w:val="24"/>
                  <w:lang w:eastAsia="fi-FI"/>
                </w:rPr>
                <w:br/>
                <w:t>(</w:t>
              </w:r>
              <w:proofErr w:type="spellStart"/>
              <w:r w:rsidRPr="00933AAF">
                <w:t>K</w:t>
              </w:r>
              <w:r w:rsidRPr="006866E0">
                <w:rPr>
                  <w:rFonts w:eastAsia="맑은 고딕" w:hint="eastAsia"/>
                  <w:vertAlign w:val="subscript"/>
                  <w:lang w:eastAsia="ko-KR"/>
                </w:rPr>
                <w:t>g</w:t>
              </w:r>
              <w:r w:rsidRPr="00933AAF">
                <w:rPr>
                  <w:vertAlign w:val="subscript"/>
                </w:rPr>
                <w:t>NB</w:t>
              </w:r>
              <w:proofErr w:type="spellEnd"/>
              <w:r w:rsidRPr="00933AAF">
                <w:t xml:space="preserve"> &lt;-&gt;</w:t>
              </w:r>
            </w:ins>
          </w:p>
          <w:p w14:paraId="064E4162" w14:textId="77777777" w:rsidR="00D47865" w:rsidRPr="00933AAF" w:rsidRDefault="00D47865" w:rsidP="008222BC">
            <w:pPr>
              <w:pStyle w:val="TAH"/>
              <w:rPr>
                <w:ins w:id="439" w:author="Samsung" w:date="2018-10-30T13:52:00Z"/>
                <w:lang w:eastAsia="fi-FI"/>
              </w:rPr>
            </w:pPr>
            <w:ins w:id="440" w:author="Samsung" w:date="2018-10-30T13:52:00Z">
              <w:r w:rsidRPr="00933AAF">
                <w:t>S-</w:t>
              </w:r>
              <w:proofErr w:type="spellStart"/>
              <w:r w:rsidRPr="00933AAF">
                <w:t>K</w:t>
              </w:r>
              <w:r w:rsidRPr="00933AAF">
                <w:rPr>
                  <w:vertAlign w:val="subscript"/>
                </w:rPr>
                <w:t>gNB</w:t>
              </w:r>
              <w:proofErr w:type="spellEnd"/>
              <w:r w:rsidRPr="00933AAF">
                <w:rPr>
                  <w:kern w:val="24"/>
                  <w:lang w:eastAsia="fi-FI"/>
                </w:rPr>
                <w:t>)</w:t>
              </w:r>
            </w:ins>
          </w:p>
        </w:tc>
      </w:tr>
      <w:tr w:rsidR="00D47865" w:rsidRPr="00933AAF" w14:paraId="0AA1D442" w14:textId="77777777" w:rsidTr="008222BC">
        <w:trPr>
          <w:trHeight w:val="2715"/>
          <w:ins w:id="441" w:author="Samsung" w:date="2018-10-30T13:52:00Z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E7321CF" w14:textId="77777777" w:rsidR="00D47865" w:rsidRPr="00933AAF" w:rsidRDefault="00D47865" w:rsidP="008222BC">
            <w:pPr>
              <w:pStyle w:val="TAL"/>
              <w:rPr>
                <w:ins w:id="442" w:author="Samsung" w:date="2018-10-30T13:52:00Z"/>
                <w:lang w:eastAsia="fi-FI"/>
              </w:rPr>
            </w:pPr>
            <w:ins w:id="443" w:author="Samsung" w:date="2018-10-30T13:52:00Z">
              <w:r w:rsidRPr="00933AAF">
                <w:rPr>
                  <w:kern w:val="24"/>
                  <w:lang w:eastAsia="fi-FI"/>
                </w:rPr>
                <w:t>MCG</w:t>
              </w:r>
            </w:ins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1E4C5C9" w14:textId="77777777" w:rsidR="00D47865" w:rsidRPr="007E589E" w:rsidRDefault="00D47865" w:rsidP="008222BC">
            <w:pPr>
              <w:pStyle w:val="TAL"/>
              <w:rPr>
                <w:ins w:id="444" w:author="Samsung" w:date="2018-10-30T13:52:00Z"/>
                <w:lang w:eastAsia="fi-FI"/>
              </w:rPr>
            </w:pPr>
            <w:ins w:id="445" w:author="Samsung" w:date="2018-10-30T13:52:00Z">
              <w:r w:rsidRPr="007E589E">
                <w:rPr>
                  <w:kern w:val="24"/>
                  <w:lang w:eastAsia="fi-FI"/>
                </w:rPr>
                <w:t>N/A</w:t>
              </w:r>
            </w:ins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0849AB8" w14:textId="77777777" w:rsidR="00D47865" w:rsidRPr="007E589E" w:rsidRDefault="00D47865" w:rsidP="008222BC">
            <w:pPr>
              <w:pStyle w:val="TAL"/>
              <w:rPr>
                <w:ins w:id="446" w:author="Samsung" w:date="2018-10-30T13:52:00Z"/>
                <w:kern w:val="24"/>
                <w:lang w:eastAsia="fi-FI"/>
              </w:rPr>
            </w:pPr>
            <w:ins w:id="447" w:author="Samsung" w:date="2018-10-30T13:5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1A30517F" w14:textId="77777777" w:rsidR="00D47865" w:rsidRPr="007E589E" w:rsidRDefault="00D47865" w:rsidP="008222BC">
            <w:pPr>
              <w:pStyle w:val="TAL"/>
              <w:rPr>
                <w:ins w:id="448" w:author="Samsung" w:date="2018-10-30T13:52:00Z"/>
                <w:kern w:val="24"/>
                <w:lang w:eastAsia="fi-FI"/>
              </w:rPr>
            </w:pPr>
            <w:ins w:id="449" w:author="Samsung" w:date="2018-10-30T13:5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4AB34802" w14:textId="77777777" w:rsidR="00D47865" w:rsidRPr="007E589E" w:rsidRDefault="00D47865" w:rsidP="008222BC">
            <w:pPr>
              <w:pStyle w:val="TAL"/>
              <w:rPr>
                <w:ins w:id="450" w:author="Samsung" w:date="2018-10-30T13:52:00Z"/>
                <w:kern w:val="24"/>
                <w:lang w:eastAsia="fi-FI"/>
              </w:rPr>
            </w:pPr>
            <w:ins w:id="451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5ADE4A85" w14:textId="79EBF8A5" w:rsidR="00D47865" w:rsidRPr="007E589E" w:rsidRDefault="00D47865" w:rsidP="008222BC">
            <w:pPr>
              <w:pStyle w:val="TAL"/>
              <w:rPr>
                <w:ins w:id="452" w:author="Samsung" w:date="2018-10-30T13:52:00Z"/>
                <w:kern w:val="24"/>
                <w:lang w:eastAsia="fi-FI"/>
              </w:rPr>
            </w:pPr>
            <w:ins w:id="453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454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1CDDA955" w14:textId="77777777" w:rsidR="00D47865" w:rsidRPr="007E589E" w:rsidRDefault="00D47865" w:rsidP="008222BC">
            <w:pPr>
              <w:pStyle w:val="TAL"/>
              <w:rPr>
                <w:ins w:id="455" w:author="Samsung" w:date="2018-10-30T13:52:00Z"/>
                <w:kern w:val="24"/>
                <w:lang w:eastAsia="fi-FI"/>
              </w:rPr>
            </w:pPr>
            <w:ins w:id="456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7EB5F39F" w14:textId="076DA1E3" w:rsidR="00D47865" w:rsidRPr="007E589E" w:rsidRDefault="00D47865" w:rsidP="008222BC">
            <w:pPr>
              <w:pStyle w:val="TAL"/>
              <w:rPr>
                <w:ins w:id="457" w:author="Samsung" w:date="2018-10-30T13:52:00Z"/>
                <w:kern w:val="24"/>
                <w:lang w:eastAsia="fi-FI"/>
              </w:rPr>
            </w:pPr>
            <w:ins w:id="458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459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2550217C" w14:textId="77777777" w:rsidR="00D47865" w:rsidRPr="007E589E" w:rsidRDefault="00D47865" w:rsidP="008222BC">
            <w:pPr>
              <w:pStyle w:val="TAL"/>
              <w:rPr>
                <w:ins w:id="460" w:author="Samsung" w:date="2018-10-30T13:52:00Z"/>
                <w:kern w:val="24"/>
                <w:lang w:eastAsia="fi-FI"/>
              </w:rPr>
            </w:pPr>
            <w:ins w:id="461" w:author="Samsung" w:date="2018-10-30T13:5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0E215C28" w14:textId="77777777" w:rsidR="00D47865" w:rsidRPr="007E589E" w:rsidRDefault="00D47865" w:rsidP="008222BC">
            <w:pPr>
              <w:pStyle w:val="TAL"/>
              <w:rPr>
                <w:ins w:id="462" w:author="Samsung" w:date="2018-10-30T13:52:00Z"/>
                <w:kern w:val="24"/>
                <w:lang w:eastAsia="fi-FI"/>
              </w:rPr>
            </w:pPr>
            <w:ins w:id="463" w:author="Samsung" w:date="2018-10-30T13:5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30D9104C" w14:textId="77777777" w:rsidR="00D47865" w:rsidRPr="007E589E" w:rsidRDefault="00D47865" w:rsidP="008222BC">
            <w:pPr>
              <w:pStyle w:val="TAL"/>
              <w:rPr>
                <w:ins w:id="464" w:author="Samsung" w:date="2018-10-30T13:52:00Z"/>
                <w:kern w:val="24"/>
                <w:lang w:eastAsia="fi-FI"/>
              </w:rPr>
            </w:pPr>
            <w:ins w:id="465" w:author="Samsung" w:date="2018-10-30T13:5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1252FC11" w14:textId="77777777" w:rsidR="00D47865" w:rsidRPr="007E589E" w:rsidRDefault="00D47865" w:rsidP="008222BC">
            <w:pPr>
              <w:pStyle w:val="TAL"/>
              <w:rPr>
                <w:ins w:id="466" w:author="Samsung" w:date="2018-10-30T13:52:00Z"/>
                <w:lang w:eastAsia="fi-FI"/>
              </w:rPr>
            </w:pPr>
            <w:ins w:id="467" w:author="Samsung" w:date="2018-10-30T13:5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49CE475" w14:textId="77777777" w:rsidR="00D47865" w:rsidRPr="007E589E" w:rsidRDefault="00D47865" w:rsidP="008222BC">
            <w:pPr>
              <w:pStyle w:val="TAL"/>
              <w:rPr>
                <w:ins w:id="468" w:author="Samsung" w:date="2018-10-30T13:52:00Z"/>
                <w:lang w:eastAsia="fi-FI"/>
              </w:rPr>
            </w:pPr>
            <w:ins w:id="469" w:author="Samsung" w:date="2018-10-30T13:52:00Z">
              <w:r w:rsidRPr="007E589E">
                <w:rPr>
                  <w:kern w:val="24"/>
                  <w:lang w:eastAsia="fi-FI"/>
                </w:rPr>
                <w:t>PDCP: Reconfigure</w:t>
              </w:r>
            </w:ins>
          </w:p>
          <w:p w14:paraId="61F50C88" w14:textId="77777777" w:rsidR="00D47865" w:rsidRPr="007E589E" w:rsidRDefault="00D47865" w:rsidP="008222BC">
            <w:pPr>
              <w:pStyle w:val="TAL"/>
              <w:rPr>
                <w:ins w:id="470" w:author="Samsung" w:date="2018-10-30T13:52:00Z"/>
                <w:lang w:eastAsia="fi-FI"/>
              </w:rPr>
            </w:pPr>
            <w:ins w:id="471" w:author="Samsung" w:date="2018-10-30T13:52:00Z">
              <w:r w:rsidRPr="007E589E">
                <w:rPr>
                  <w:kern w:val="24"/>
                  <w:lang w:eastAsia="fi-FI"/>
                </w:rPr>
                <w:t>MCG RLC: No action</w:t>
              </w:r>
            </w:ins>
          </w:p>
          <w:p w14:paraId="10EEA7CF" w14:textId="77777777" w:rsidR="00D47865" w:rsidRPr="007E589E" w:rsidRDefault="00D47865" w:rsidP="008222BC">
            <w:pPr>
              <w:pStyle w:val="TAL"/>
              <w:rPr>
                <w:ins w:id="472" w:author="Samsung" w:date="2018-10-30T13:52:00Z"/>
                <w:lang w:eastAsia="fi-FI"/>
              </w:rPr>
            </w:pPr>
            <w:ins w:id="473" w:author="Samsung" w:date="2018-10-30T13:52:00Z">
              <w:r w:rsidRPr="007E589E">
                <w:rPr>
                  <w:kern w:val="24"/>
                  <w:lang w:eastAsia="fi-FI"/>
                </w:rPr>
                <w:t>MCG MAC: No action</w:t>
              </w:r>
            </w:ins>
          </w:p>
          <w:p w14:paraId="2EA860FB" w14:textId="77777777" w:rsidR="00D47865" w:rsidRPr="007E589E" w:rsidRDefault="00D47865" w:rsidP="008222BC">
            <w:pPr>
              <w:pStyle w:val="TAL"/>
              <w:rPr>
                <w:ins w:id="474" w:author="Samsung" w:date="2018-10-30T13:52:00Z"/>
                <w:lang w:eastAsia="fi-FI"/>
              </w:rPr>
            </w:pPr>
            <w:ins w:id="475" w:author="Samsung" w:date="2018-10-30T13:52:00Z">
              <w:r w:rsidRPr="007E589E">
                <w:rPr>
                  <w:kern w:val="24"/>
                  <w:lang w:eastAsia="fi-FI"/>
                </w:rPr>
                <w:t>SCG RLC: Establish</w:t>
              </w:r>
            </w:ins>
          </w:p>
          <w:p w14:paraId="0C9D3A2E" w14:textId="77777777" w:rsidR="00D47865" w:rsidRPr="007E589E" w:rsidRDefault="00D47865" w:rsidP="008222BC">
            <w:pPr>
              <w:pStyle w:val="TAL"/>
              <w:rPr>
                <w:ins w:id="476" w:author="Samsung" w:date="2018-10-30T13:52:00Z"/>
                <w:lang w:eastAsia="fi-FI"/>
              </w:rPr>
            </w:pPr>
            <w:ins w:id="477" w:author="Samsung" w:date="2018-10-30T13:52:00Z">
              <w:r w:rsidRPr="007E589E">
                <w:rPr>
                  <w:kern w:val="24"/>
                  <w:lang w:eastAsia="fi-FI"/>
                </w:rPr>
                <w:t>SCG MAC: 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6CDA4A5" w14:textId="77777777" w:rsidR="00D47865" w:rsidRPr="007E589E" w:rsidRDefault="00D47865" w:rsidP="008222BC">
            <w:pPr>
              <w:pStyle w:val="TAL"/>
              <w:rPr>
                <w:ins w:id="478" w:author="Samsung" w:date="2018-10-30T13:52:00Z"/>
                <w:kern w:val="24"/>
                <w:lang w:eastAsia="fi-FI"/>
              </w:rPr>
            </w:pPr>
            <w:ins w:id="479" w:author="Samsung" w:date="2018-10-30T13:5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1A320EAF" w14:textId="77777777" w:rsidR="00D47865" w:rsidRPr="007E589E" w:rsidRDefault="00D47865" w:rsidP="008222BC">
            <w:pPr>
              <w:pStyle w:val="TAL"/>
              <w:rPr>
                <w:ins w:id="480" w:author="Samsung" w:date="2018-10-30T13:52:00Z"/>
                <w:kern w:val="24"/>
                <w:lang w:eastAsia="fi-FI"/>
              </w:rPr>
            </w:pPr>
            <w:ins w:id="481" w:author="Samsung" w:date="2018-10-30T13:5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0D6A00A8" w14:textId="77777777" w:rsidR="00D47865" w:rsidRPr="007E589E" w:rsidRDefault="00D47865" w:rsidP="008222BC">
            <w:pPr>
              <w:pStyle w:val="TAL"/>
              <w:rPr>
                <w:ins w:id="482" w:author="Samsung" w:date="2018-10-30T13:52:00Z"/>
                <w:kern w:val="24"/>
                <w:lang w:eastAsia="fi-FI"/>
              </w:rPr>
            </w:pPr>
            <w:ins w:id="483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36A7DF89" w14:textId="034A805A" w:rsidR="00D47865" w:rsidRPr="007E589E" w:rsidRDefault="00D47865" w:rsidP="008222BC">
            <w:pPr>
              <w:pStyle w:val="TAL"/>
              <w:rPr>
                <w:ins w:id="484" w:author="Samsung" w:date="2018-10-30T13:52:00Z"/>
                <w:kern w:val="24"/>
                <w:lang w:eastAsia="fi-FI"/>
              </w:rPr>
            </w:pPr>
            <w:ins w:id="485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486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61374E94" w14:textId="77777777" w:rsidR="00D47865" w:rsidRPr="007E589E" w:rsidRDefault="00D47865" w:rsidP="008222BC">
            <w:pPr>
              <w:pStyle w:val="TAL"/>
              <w:rPr>
                <w:ins w:id="487" w:author="Samsung" w:date="2018-10-30T13:52:00Z"/>
                <w:kern w:val="24"/>
                <w:lang w:eastAsia="fi-FI"/>
              </w:rPr>
            </w:pPr>
            <w:ins w:id="488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21CE6C5E" w14:textId="6B25CBA2" w:rsidR="00D47865" w:rsidRPr="007E589E" w:rsidRDefault="00D47865" w:rsidP="008222BC">
            <w:pPr>
              <w:pStyle w:val="TAL"/>
              <w:rPr>
                <w:ins w:id="489" w:author="Samsung" w:date="2018-10-30T13:52:00Z"/>
                <w:kern w:val="24"/>
                <w:lang w:eastAsia="fi-FI"/>
              </w:rPr>
            </w:pPr>
            <w:ins w:id="490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491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07201B82" w14:textId="77777777" w:rsidR="00D47865" w:rsidRPr="007E589E" w:rsidRDefault="00D47865" w:rsidP="008222BC">
            <w:pPr>
              <w:pStyle w:val="TAL"/>
              <w:rPr>
                <w:ins w:id="492" w:author="Samsung" w:date="2018-10-30T13:52:00Z"/>
                <w:kern w:val="24"/>
                <w:lang w:eastAsia="fi-FI"/>
              </w:rPr>
            </w:pPr>
            <w:ins w:id="493" w:author="Samsung" w:date="2018-10-30T13:5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75CBF708" w14:textId="77777777" w:rsidR="00D47865" w:rsidRPr="007E589E" w:rsidRDefault="00D47865" w:rsidP="008222BC">
            <w:pPr>
              <w:pStyle w:val="TAL"/>
              <w:rPr>
                <w:ins w:id="494" w:author="Samsung" w:date="2018-10-30T13:52:00Z"/>
                <w:kern w:val="24"/>
                <w:lang w:eastAsia="fi-FI"/>
              </w:rPr>
            </w:pPr>
            <w:ins w:id="495" w:author="Samsung" w:date="2018-10-30T13:52:00Z">
              <w:r w:rsidRPr="007E589E">
                <w:rPr>
                  <w:kern w:val="24"/>
                  <w:lang w:eastAsia="fi-FI"/>
                </w:rPr>
                <w:t>Establish</w:t>
              </w:r>
            </w:ins>
          </w:p>
          <w:p w14:paraId="2CD0DF93" w14:textId="77777777" w:rsidR="00D47865" w:rsidRPr="007E589E" w:rsidRDefault="00D47865" w:rsidP="008222BC">
            <w:pPr>
              <w:pStyle w:val="TAL"/>
              <w:rPr>
                <w:ins w:id="496" w:author="Samsung" w:date="2018-10-30T13:52:00Z"/>
                <w:kern w:val="24"/>
                <w:lang w:eastAsia="fi-FI"/>
              </w:rPr>
            </w:pPr>
            <w:ins w:id="497" w:author="Samsung" w:date="2018-10-30T13:5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641DD302" w14:textId="77777777" w:rsidR="00D47865" w:rsidRPr="007E589E" w:rsidRDefault="00D47865" w:rsidP="008222BC">
            <w:pPr>
              <w:pStyle w:val="TAL"/>
              <w:rPr>
                <w:ins w:id="498" w:author="Samsung" w:date="2018-10-30T13:52:00Z"/>
                <w:kern w:val="24"/>
                <w:lang w:eastAsia="fi-FI"/>
              </w:rPr>
            </w:pPr>
            <w:ins w:id="499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734CDF0" w14:textId="77777777" w:rsidR="00D47865" w:rsidRPr="007E589E" w:rsidRDefault="00D47865" w:rsidP="008222BC">
            <w:pPr>
              <w:pStyle w:val="TAL"/>
              <w:rPr>
                <w:ins w:id="500" w:author="Samsung" w:date="2018-10-30T13:52:00Z"/>
                <w:kern w:val="24"/>
                <w:szCs w:val="24"/>
                <w:lang w:eastAsia="fi-FI"/>
              </w:rPr>
            </w:pPr>
            <w:ins w:id="501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PDCP:</w:t>
              </w:r>
            </w:ins>
          </w:p>
          <w:p w14:paraId="6FCD64B3" w14:textId="77777777" w:rsidR="00D47865" w:rsidRPr="007E589E" w:rsidRDefault="00D47865" w:rsidP="008222BC">
            <w:pPr>
              <w:pStyle w:val="TAL"/>
              <w:rPr>
                <w:ins w:id="502" w:author="Samsung" w:date="2018-10-30T13:52:00Z"/>
                <w:szCs w:val="36"/>
                <w:lang w:eastAsia="fi-FI"/>
              </w:rPr>
            </w:pPr>
            <w:ins w:id="503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Recovery</w:t>
              </w:r>
            </w:ins>
          </w:p>
          <w:p w14:paraId="359D122D" w14:textId="77777777" w:rsidR="00D47865" w:rsidRPr="007E589E" w:rsidRDefault="00D47865" w:rsidP="008222BC">
            <w:pPr>
              <w:pStyle w:val="TAL"/>
              <w:rPr>
                <w:ins w:id="504" w:author="Samsung" w:date="2018-10-30T13:52:00Z"/>
                <w:kern w:val="24"/>
                <w:szCs w:val="24"/>
                <w:lang w:eastAsia="fi-FI"/>
              </w:rPr>
            </w:pPr>
            <w:ins w:id="505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MCG RLC:</w:t>
              </w:r>
            </w:ins>
          </w:p>
          <w:p w14:paraId="65CF1872" w14:textId="77777777" w:rsidR="00D47865" w:rsidRPr="007E589E" w:rsidRDefault="00D47865" w:rsidP="008222BC">
            <w:pPr>
              <w:pStyle w:val="TAL"/>
              <w:rPr>
                <w:ins w:id="506" w:author="Samsung" w:date="2018-10-30T13:52:00Z"/>
                <w:szCs w:val="36"/>
                <w:lang w:eastAsia="fi-FI"/>
              </w:rPr>
            </w:pPr>
            <w:ins w:id="507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release</w:t>
              </w:r>
            </w:ins>
          </w:p>
          <w:p w14:paraId="54E9ADEC" w14:textId="77777777" w:rsidR="00D47865" w:rsidRPr="007E589E" w:rsidRDefault="00D47865" w:rsidP="008222BC">
            <w:pPr>
              <w:pStyle w:val="TAL"/>
              <w:rPr>
                <w:ins w:id="508" w:author="Samsung" w:date="2018-10-30T13:52:00Z"/>
                <w:kern w:val="24"/>
                <w:szCs w:val="24"/>
                <w:lang w:eastAsia="fi-FI"/>
              </w:rPr>
            </w:pPr>
            <w:ins w:id="509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MCG MAC:</w:t>
              </w:r>
            </w:ins>
          </w:p>
          <w:p w14:paraId="23C20EC7" w14:textId="77777777" w:rsidR="00D47865" w:rsidRPr="007E589E" w:rsidRDefault="00D47865" w:rsidP="008222BC">
            <w:pPr>
              <w:pStyle w:val="TAL"/>
              <w:rPr>
                <w:ins w:id="510" w:author="Samsung" w:date="2018-10-30T13:52:00Z"/>
                <w:szCs w:val="36"/>
                <w:lang w:eastAsia="fi-FI"/>
              </w:rPr>
            </w:pPr>
            <w:ins w:id="511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Reconfigure</w:t>
              </w:r>
            </w:ins>
          </w:p>
          <w:p w14:paraId="66BDAC2D" w14:textId="77777777" w:rsidR="00D47865" w:rsidRPr="007E589E" w:rsidRDefault="00D47865" w:rsidP="008222BC">
            <w:pPr>
              <w:pStyle w:val="TAL"/>
              <w:rPr>
                <w:ins w:id="512" w:author="Samsung" w:date="2018-10-30T13:52:00Z"/>
                <w:kern w:val="24"/>
                <w:szCs w:val="24"/>
                <w:lang w:eastAsia="fi-FI"/>
              </w:rPr>
            </w:pPr>
            <w:ins w:id="513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SCG RLC:</w:t>
              </w:r>
            </w:ins>
          </w:p>
          <w:p w14:paraId="158329EB" w14:textId="77777777" w:rsidR="00D47865" w:rsidRPr="007E589E" w:rsidRDefault="00D47865" w:rsidP="008222BC">
            <w:pPr>
              <w:pStyle w:val="TAL"/>
              <w:rPr>
                <w:ins w:id="514" w:author="Samsung" w:date="2018-10-30T13:52:00Z"/>
                <w:szCs w:val="36"/>
                <w:lang w:eastAsia="fi-FI"/>
              </w:rPr>
            </w:pPr>
            <w:ins w:id="515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Establish</w:t>
              </w:r>
            </w:ins>
          </w:p>
          <w:p w14:paraId="63EBE19A" w14:textId="77777777" w:rsidR="00D47865" w:rsidRPr="007E589E" w:rsidRDefault="00D47865" w:rsidP="008222BC">
            <w:pPr>
              <w:pStyle w:val="TAL"/>
              <w:rPr>
                <w:ins w:id="516" w:author="Samsung" w:date="2018-10-30T13:52:00Z"/>
                <w:kern w:val="24"/>
                <w:szCs w:val="24"/>
                <w:lang w:eastAsia="fi-FI"/>
              </w:rPr>
            </w:pPr>
            <w:ins w:id="517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SCG MAC:</w:t>
              </w:r>
            </w:ins>
          </w:p>
          <w:p w14:paraId="6B3ACADA" w14:textId="77777777" w:rsidR="00D47865" w:rsidRPr="007E589E" w:rsidRDefault="00D47865" w:rsidP="008222BC">
            <w:pPr>
              <w:pStyle w:val="TAL"/>
              <w:rPr>
                <w:ins w:id="518" w:author="Samsung" w:date="2018-10-30T13:52:00Z"/>
                <w:lang w:eastAsia="fi-FI"/>
              </w:rPr>
            </w:pPr>
            <w:ins w:id="519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84FB57" w14:textId="77777777" w:rsidR="00D47865" w:rsidRPr="007E589E" w:rsidRDefault="00D47865" w:rsidP="008222BC">
            <w:pPr>
              <w:pStyle w:val="TAL"/>
              <w:rPr>
                <w:ins w:id="520" w:author="Samsung" w:date="2018-10-30T13:52:00Z"/>
                <w:kern w:val="24"/>
                <w:lang w:eastAsia="fi-FI"/>
              </w:rPr>
            </w:pPr>
            <w:ins w:id="521" w:author="Samsung" w:date="2018-10-30T13:5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0DAB12E6" w14:textId="77777777" w:rsidR="00D47865" w:rsidRPr="007E589E" w:rsidRDefault="00D47865" w:rsidP="008222BC">
            <w:pPr>
              <w:pStyle w:val="TAL"/>
              <w:rPr>
                <w:ins w:id="522" w:author="Samsung" w:date="2018-10-30T13:52:00Z"/>
                <w:kern w:val="24"/>
                <w:lang w:eastAsia="fi-FI"/>
              </w:rPr>
            </w:pPr>
            <w:ins w:id="523" w:author="Samsung" w:date="2018-10-30T13:5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7700B04F" w14:textId="77777777" w:rsidR="00D47865" w:rsidRPr="007E589E" w:rsidRDefault="00D47865" w:rsidP="008222BC">
            <w:pPr>
              <w:pStyle w:val="TAL"/>
              <w:rPr>
                <w:ins w:id="524" w:author="Samsung" w:date="2018-10-30T13:52:00Z"/>
                <w:kern w:val="24"/>
                <w:lang w:eastAsia="fi-FI"/>
              </w:rPr>
            </w:pPr>
            <w:ins w:id="525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7078ADB9" w14:textId="77777777" w:rsidR="00D47865" w:rsidRPr="007E589E" w:rsidRDefault="00D47865" w:rsidP="008222BC">
            <w:pPr>
              <w:pStyle w:val="TAL"/>
              <w:rPr>
                <w:ins w:id="526" w:author="Samsung" w:date="2018-10-30T13:52:00Z"/>
                <w:lang w:eastAsia="fi-FI"/>
              </w:rPr>
            </w:pPr>
            <w:ins w:id="527" w:author="Samsung" w:date="2018-10-30T13:52:00Z">
              <w:r w:rsidRPr="007E589E">
                <w:rPr>
                  <w:kern w:val="24"/>
                  <w:lang w:eastAsia="fi-FI"/>
                </w:rPr>
                <w:t>release</w:t>
              </w:r>
            </w:ins>
          </w:p>
          <w:p w14:paraId="60AD891E" w14:textId="77777777" w:rsidR="00D47865" w:rsidRPr="007E589E" w:rsidRDefault="00D47865" w:rsidP="008222BC">
            <w:pPr>
              <w:pStyle w:val="TAL"/>
              <w:rPr>
                <w:ins w:id="528" w:author="Samsung" w:date="2018-10-30T13:52:00Z"/>
                <w:kern w:val="24"/>
                <w:lang w:eastAsia="fi-FI"/>
              </w:rPr>
            </w:pPr>
            <w:ins w:id="529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7C7227ED" w14:textId="77777777" w:rsidR="00D47865" w:rsidRPr="007E589E" w:rsidRDefault="00D47865" w:rsidP="008222BC">
            <w:pPr>
              <w:pStyle w:val="TAL"/>
              <w:rPr>
                <w:ins w:id="530" w:author="Samsung" w:date="2018-10-30T13:52:00Z"/>
                <w:lang w:eastAsia="fi-FI"/>
              </w:rPr>
            </w:pPr>
            <w:ins w:id="531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42729BBE" w14:textId="77777777" w:rsidR="00D47865" w:rsidRPr="007E589E" w:rsidRDefault="00D47865" w:rsidP="008222BC">
            <w:pPr>
              <w:pStyle w:val="TAL"/>
              <w:rPr>
                <w:ins w:id="532" w:author="Samsung" w:date="2018-10-30T13:52:00Z"/>
                <w:kern w:val="24"/>
                <w:lang w:eastAsia="fi-FI"/>
              </w:rPr>
            </w:pPr>
            <w:ins w:id="533" w:author="Samsung" w:date="2018-10-30T13:5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41CDB066" w14:textId="77777777" w:rsidR="00D47865" w:rsidRPr="007E589E" w:rsidRDefault="00D47865" w:rsidP="008222BC">
            <w:pPr>
              <w:pStyle w:val="TAL"/>
              <w:rPr>
                <w:ins w:id="534" w:author="Samsung" w:date="2018-10-30T13:52:00Z"/>
                <w:lang w:eastAsia="fi-FI"/>
              </w:rPr>
            </w:pPr>
            <w:ins w:id="535" w:author="Samsung" w:date="2018-10-30T13:52:00Z">
              <w:r w:rsidRPr="007E589E">
                <w:rPr>
                  <w:kern w:val="24"/>
                  <w:lang w:eastAsia="fi-FI"/>
                </w:rPr>
                <w:t>Establish</w:t>
              </w:r>
            </w:ins>
          </w:p>
          <w:p w14:paraId="0AF513DF" w14:textId="77777777" w:rsidR="00D47865" w:rsidRPr="007E589E" w:rsidRDefault="00D47865" w:rsidP="008222BC">
            <w:pPr>
              <w:pStyle w:val="TAL"/>
              <w:rPr>
                <w:ins w:id="536" w:author="Samsung" w:date="2018-10-30T13:52:00Z"/>
                <w:kern w:val="24"/>
                <w:lang w:eastAsia="fi-FI"/>
              </w:rPr>
            </w:pPr>
            <w:ins w:id="537" w:author="Samsung" w:date="2018-10-30T13:5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77080B2E" w14:textId="77777777" w:rsidR="00D47865" w:rsidRPr="007E589E" w:rsidRDefault="00D47865" w:rsidP="008222BC">
            <w:pPr>
              <w:pStyle w:val="TAL"/>
              <w:rPr>
                <w:ins w:id="538" w:author="Samsung" w:date="2018-10-30T13:52:00Z"/>
                <w:lang w:eastAsia="fi-FI"/>
              </w:rPr>
            </w:pPr>
            <w:ins w:id="539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</w:tr>
      <w:tr w:rsidR="00D47865" w:rsidRPr="00933AAF" w14:paraId="5F72CBFB" w14:textId="77777777" w:rsidTr="008222BC">
        <w:trPr>
          <w:trHeight w:val="2715"/>
          <w:ins w:id="540" w:author="Samsung" w:date="2018-10-30T13:52:00Z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D5894B5" w14:textId="77777777" w:rsidR="00D47865" w:rsidRPr="00933AAF" w:rsidRDefault="00D47865" w:rsidP="008222BC">
            <w:pPr>
              <w:pStyle w:val="TAL"/>
              <w:rPr>
                <w:ins w:id="541" w:author="Samsung" w:date="2018-10-30T13:52:00Z"/>
                <w:lang w:eastAsia="fi-FI"/>
              </w:rPr>
            </w:pPr>
            <w:ins w:id="542" w:author="Samsung" w:date="2018-10-30T13:52:00Z">
              <w:r w:rsidRPr="00933AAF">
                <w:rPr>
                  <w:kern w:val="24"/>
                  <w:lang w:eastAsia="fi-FI"/>
                </w:rPr>
                <w:t>Split</w:t>
              </w:r>
            </w:ins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A4DCE74" w14:textId="77777777" w:rsidR="00D47865" w:rsidRPr="007E589E" w:rsidRDefault="00D47865" w:rsidP="008222BC">
            <w:pPr>
              <w:pStyle w:val="TAL"/>
              <w:rPr>
                <w:ins w:id="543" w:author="Samsung" w:date="2018-10-30T13:52:00Z"/>
                <w:kern w:val="24"/>
                <w:lang w:eastAsia="fi-FI"/>
              </w:rPr>
            </w:pPr>
            <w:ins w:id="544" w:author="Samsung" w:date="2018-10-30T13:5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25F604CB" w14:textId="77777777" w:rsidR="00D47865" w:rsidRPr="007E589E" w:rsidRDefault="00D47865" w:rsidP="008222BC">
            <w:pPr>
              <w:pStyle w:val="TAL"/>
              <w:rPr>
                <w:ins w:id="545" w:author="Samsung" w:date="2018-10-30T13:52:00Z"/>
                <w:lang w:eastAsia="fi-FI"/>
              </w:rPr>
            </w:pPr>
            <w:ins w:id="546" w:author="Samsung" w:date="2018-10-30T13:52:00Z">
              <w:r w:rsidRPr="007E589E">
                <w:rPr>
                  <w:kern w:val="24"/>
                  <w:lang w:eastAsia="fi-FI"/>
                </w:rPr>
                <w:t>Recovery</w:t>
              </w:r>
            </w:ins>
          </w:p>
          <w:p w14:paraId="6A22B29D" w14:textId="77777777" w:rsidR="00D47865" w:rsidRPr="007E589E" w:rsidRDefault="00D47865" w:rsidP="008222BC">
            <w:pPr>
              <w:pStyle w:val="TAL"/>
              <w:rPr>
                <w:ins w:id="547" w:author="Samsung" w:date="2018-10-30T13:52:00Z"/>
                <w:kern w:val="24"/>
                <w:lang w:eastAsia="fi-FI"/>
              </w:rPr>
            </w:pPr>
            <w:ins w:id="548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502B2D31" w14:textId="77777777" w:rsidR="00D47865" w:rsidRPr="007E589E" w:rsidRDefault="00D47865" w:rsidP="008222BC">
            <w:pPr>
              <w:pStyle w:val="TAL"/>
              <w:rPr>
                <w:ins w:id="549" w:author="Samsung" w:date="2018-10-30T13:52:00Z"/>
                <w:lang w:eastAsia="fi-FI"/>
              </w:rPr>
            </w:pPr>
            <w:ins w:id="550" w:author="Samsung" w:date="2018-10-30T13:5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237189D1" w14:textId="77777777" w:rsidR="00D47865" w:rsidRPr="007E589E" w:rsidRDefault="00D47865" w:rsidP="008222BC">
            <w:pPr>
              <w:pStyle w:val="TAL"/>
              <w:rPr>
                <w:ins w:id="551" w:author="Samsung" w:date="2018-10-30T13:52:00Z"/>
                <w:kern w:val="24"/>
                <w:lang w:eastAsia="fi-FI"/>
              </w:rPr>
            </w:pPr>
            <w:ins w:id="552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55C0E8AC" w14:textId="77777777" w:rsidR="00D47865" w:rsidRPr="007E589E" w:rsidRDefault="00D47865" w:rsidP="008222BC">
            <w:pPr>
              <w:pStyle w:val="TAL"/>
              <w:rPr>
                <w:ins w:id="553" w:author="Samsung" w:date="2018-10-30T13:52:00Z"/>
                <w:lang w:eastAsia="fi-FI"/>
              </w:rPr>
            </w:pPr>
            <w:ins w:id="554" w:author="Samsung" w:date="2018-10-30T13:5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64AAEED7" w14:textId="77777777" w:rsidR="00D47865" w:rsidRPr="007E589E" w:rsidRDefault="00D47865" w:rsidP="008222BC">
            <w:pPr>
              <w:pStyle w:val="TAL"/>
              <w:rPr>
                <w:ins w:id="555" w:author="Samsung" w:date="2018-10-30T13:52:00Z"/>
                <w:kern w:val="24"/>
                <w:lang w:eastAsia="fi-FI"/>
              </w:rPr>
            </w:pPr>
            <w:ins w:id="556" w:author="Samsung" w:date="2018-10-30T13:5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0C999E94" w14:textId="77777777" w:rsidR="00D47865" w:rsidRPr="007E589E" w:rsidRDefault="00D47865" w:rsidP="008222BC">
            <w:pPr>
              <w:pStyle w:val="TAL"/>
              <w:rPr>
                <w:ins w:id="557" w:author="Samsung" w:date="2018-10-30T13:52:00Z"/>
                <w:lang w:eastAsia="fi-FI"/>
              </w:rPr>
            </w:pPr>
            <w:ins w:id="558" w:author="Samsung" w:date="2018-10-30T13:52:00Z">
              <w:r w:rsidRPr="007E589E">
                <w:rPr>
                  <w:kern w:val="24"/>
                  <w:lang w:eastAsia="fi-FI"/>
                </w:rPr>
                <w:t>Release</w:t>
              </w:r>
            </w:ins>
          </w:p>
          <w:p w14:paraId="7C653987" w14:textId="77777777" w:rsidR="00D47865" w:rsidRPr="007E589E" w:rsidRDefault="00D47865" w:rsidP="008222BC">
            <w:pPr>
              <w:pStyle w:val="TAL"/>
              <w:rPr>
                <w:ins w:id="559" w:author="Samsung" w:date="2018-10-30T13:52:00Z"/>
                <w:kern w:val="24"/>
                <w:lang w:eastAsia="fi-FI"/>
              </w:rPr>
            </w:pPr>
            <w:ins w:id="560" w:author="Samsung" w:date="2018-10-30T13:5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525CDEDC" w14:textId="77777777" w:rsidR="00D47865" w:rsidRPr="007E589E" w:rsidRDefault="00D47865" w:rsidP="008222BC">
            <w:pPr>
              <w:pStyle w:val="TAL"/>
              <w:rPr>
                <w:ins w:id="561" w:author="Samsung" w:date="2018-10-30T13:52:00Z"/>
                <w:lang w:eastAsia="fi-FI"/>
              </w:rPr>
            </w:pPr>
            <w:ins w:id="562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FDE90A3" w14:textId="77777777" w:rsidR="00D47865" w:rsidRPr="007E589E" w:rsidRDefault="00D47865" w:rsidP="008222BC">
            <w:pPr>
              <w:pStyle w:val="TAL"/>
              <w:rPr>
                <w:ins w:id="563" w:author="Samsung" w:date="2018-10-30T13:52:00Z"/>
                <w:lang w:eastAsia="fi-FI"/>
              </w:rPr>
            </w:pPr>
            <w:ins w:id="564" w:author="Samsung" w:date="2018-10-30T13:52:00Z">
              <w:r w:rsidRPr="007E589E">
                <w:rPr>
                  <w:kern w:val="24"/>
                  <w:lang w:eastAsia="fi-FI"/>
                </w:rPr>
                <w:t xml:space="preserve">PDCP: </w:t>
              </w:r>
              <w:r w:rsidRPr="007E589E">
                <w:rPr>
                  <w:kern w:val="24"/>
                  <w:lang w:eastAsia="fi-FI"/>
                </w:rPr>
                <w:br/>
                <w:t>Re-establish</w:t>
              </w:r>
            </w:ins>
          </w:p>
          <w:p w14:paraId="285F9A94" w14:textId="77777777" w:rsidR="00D47865" w:rsidRPr="00BB7056" w:rsidRDefault="00D47865" w:rsidP="008222BC">
            <w:pPr>
              <w:pStyle w:val="TAL"/>
              <w:rPr>
                <w:ins w:id="565" w:author="Samsung" w:date="2018-10-30T13:52:00Z"/>
                <w:rFonts w:eastAsia="맑은 고딕"/>
                <w:kern w:val="24"/>
                <w:lang w:eastAsia="ko-KR"/>
              </w:rPr>
            </w:pPr>
            <w:ins w:id="566" w:author="Samsung" w:date="2018-10-30T13:52:00Z">
              <w:r w:rsidRPr="007E589E">
                <w:rPr>
                  <w:kern w:val="24"/>
                  <w:lang w:eastAsia="fi-FI"/>
                </w:rPr>
                <w:t xml:space="preserve">MCG RLC: </w:t>
              </w:r>
            </w:ins>
          </w:p>
          <w:p w14:paraId="76B9DFAD" w14:textId="4F914438" w:rsidR="00D47865" w:rsidRPr="007E589E" w:rsidRDefault="00D47865" w:rsidP="008222BC">
            <w:pPr>
              <w:pStyle w:val="TAL"/>
              <w:rPr>
                <w:ins w:id="567" w:author="Samsung" w:date="2018-10-30T13:52:00Z"/>
                <w:lang w:eastAsia="fi-FI"/>
              </w:rPr>
            </w:pPr>
            <w:ins w:id="568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569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  <w:ins w:id="570" w:author="Samsung" w:date="2018-10-30T13:52:00Z">
              <w:r w:rsidRPr="007E589E">
                <w:rPr>
                  <w:kern w:val="24"/>
                  <w:lang w:eastAsia="fi-FI"/>
                </w:rPr>
                <w:t xml:space="preserve"> </w:t>
              </w:r>
            </w:ins>
          </w:p>
          <w:p w14:paraId="53C6EDBA" w14:textId="77777777" w:rsidR="00D47865" w:rsidRPr="00BB7056" w:rsidRDefault="00D47865" w:rsidP="008222BC">
            <w:pPr>
              <w:pStyle w:val="TAL"/>
              <w:rPr>
                <w:ins w:id="571" w:author="Samsung" w:date="2018-10-30T13:52:00Z"/>
                <w:rFonts w:eastAsia="맑은 고딕"/>
                <w:kern w:val="24"/>
                <w:lang w:eastAsia="ko-KR"/>
              </w:rPr>
            </w:pPr>
            <w:ins w:id="572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119AD868" w14:textId="1049E3D5" w:rsidR="00D47865" w:rsidRPr="007E589E" w:rsidRDefault="00D47865" w:rsidP="008222BC">
            <w:pPr>
              <w:pStyle w:val="TAL"/>
              <w:rPr>
                <w:ins w:id="573" w:author="Samsung" w:date="2018-10-30T13:52:00Z"/>
                <w:lang w:eastAsia="fi-FI"/>
              </w:rPr>
            </w:pPr>
            <w:ins w:id="574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575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7C6CCD78" w14:textId="77777777" w:rsidR="00D47865" w:rsidRPr="00BB7056" w:rsidRDefault="00D47865" w:rsidP="008222BC">
            <w:pPr>
              <w:pStyle w:val="TAL"/>
              <w:rPr>
                <w:ins w:id="576" w:author="Samsung" w:date="2018-10-30T13:52:00Z"/>
                <w:rFonts w:eastAsia="맑은 고딕"/>
                <w:kern w:val="24"/>
                <w:lang w:eastAsia="ko-KR"/>
              </w:rPr>
            </w:pPr>
            <w:ins w:id="577" w:author="Samsung" w:date="2018-10-30T13:52:00Z">
              <w:r w:rsidRPr="007E589E">
                <w:rPr>
                  <w:kern w:val="24"/>
                  <w:lang w:eastAsia="fi-FI"/>
                </w:rPr>
                <w:t xml:space="preserve">SCG RLC: </w:t>
              </w:r>
            </w:ins>
          </w:p>
          <w:p w14:paraId="75135D91" w14:textId="77777777" w:rsidR="00D47865" w:rsidRPr="007E589E" w:rsidRDefault="00D47865" w:rsidP="008222BC">
            <w:pPr>
              <w:pStyle w:val="TAL"/>
              <w:rPr>
                <w:ins w:id="578" w:author="Samsung" w:date="2018-10-30T13:52:00Z"/>
                <w:lang w:eastAsia="fi-FI"/>
              </w:rPr>
            </w:pPr>
            <w:ins w:id="579" w:author="Samsung" w:date="2018-10-30T13:52:00Z">
              <w:r w:rsidRPr="007E589E">
                <w:rPr>
                  <w:kern w:val="24"/>
                  <w:lang w:eastAsia="fi-FI"/>
                </w:rPr>
                <w:t>Release</w:t>
              </w:r>
            </w:ins>
          </w:p>
          <w:p w14:paraId="02F96FF4" w14:textId="77777777" w:rsidR="00D47865" w:rsidRPr="00BB7056" w:rsidRDefault="00D47865" w:rsidP="008222BC">
            <w:pPr>
              <w:pStyle w:val="TAL"/>
              <w:rPr>
                <w:ins w:id="580" w:author="Samsung" w:date="2018-10-30T13:52:00Z"/>
                <w:rFonts w:eastAsia="맑은 고딕"/>
                <w:kern w:val="24"/>
                <w:lang w:eastAsia="ko-KR"/>
              </w:rPr>
            </w:pPr>
            <w:ins w:id="581" w:author="Samsung" w:date="2018-10-30T13:5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364882E3" w14:textId="77777777" w:rsidR="00D47865" w:rsidRPr="007E589E" w:rsidRDefault="00D47865" w:rsidP="008222BC">
            <w:pPr>
              <w:pStyle w:val="TAL"/>
              <w:rPr>
                <w:ins w:id="582" w:author="Samsung" w:date="2018-10-30T13:52:00Z"/>
                <w:lang w:eastAsia="fi-FI"/>
              </w:rPr>
            </w:pPr>
            <w:ins w:id="583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6D20E7E" w14:textId="77777777" w:rsidR="00D47865" w:rsidRPr="007E589E" w:rsidRDefault="00D47865" w:rsidP="008222BC">
            <w:pPr>
              <w:pStyle w:val="TAL"/>
              <w:rPr>
                <w:ins w:id="584" w:author="Samsung" w:date="2018-10-30T13:52:00Z"/>
                <w:lang w:eastAsia="fi-FI"/>
              </w:rPr>
            </w:pPr>
            <w:ins w:id="585" w:author="Samsung" w:date="2018-10-30T13:52:00Z">
              <w:r w:rsidRPr="007E589E">
                <w:rPr>
                  <w:kern w:val="24"/>
                  <w:lang w:eastAsia="fi-FI"/>
                </w:rPr>
                <w:t>N/A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382C1F5" w14:textId="77777777" w:rsidR="00D47865" w:rsidRPr="007E589E" w:rsidRDefault="00D47865" w:rsidP="008222BC">
            <w:pPr>
              <w:pStyle w:val="TAL"/>
              <w:rPr>
                <w:ins w:id="586" w:author="Samsung" w:date="2018-10-30T13:52:00Z"/>
                <w:kern w:val="24"/>
                <w:lang w:eastAsia="fi-FI"/>
              </w:rPr>
            </w:pPr>
            <w:ins w:id="587" w:author="Samsung" w:date="2018-10-30T13:5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1A5780BD" w14:textId="77777777" w:rsidR="00D47865" w:rsidRPr="007E589E" w:rsidRDefault="00D47865" w:rsidP="008222BC">
            <w:pPr>
              <w:pStyle w:val="TAL"/>
              <w:rPr>
                <w:ins w:id="588" w:author="Samsung" w:date="2018-10-30T13:52:00Z"/>
                <w:lang w:eastAsia="fi-FI"/>
              </w:rPr>
            </w:pPr>
            <w:ins w:id="589" w:author="Samsung" w:date="2018-10-30T13:5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29F296FF" w14:textId="77777777" w:rsidR="00D47865" w:rsidRPr="007E589E" w:rsidRDefault="00D47865" w:rsidP="008222BC">
            <w:pPr>
              <w:pStyle w:val="TAL"/>
              <w:rPr>
                <w:ins w:id="590" w:author="Samsung" w:date="2018-10-30T13:52:00Z"/>
                <w:kern w:val="24"/>
                <w:lang w:eastAsia="fi-FI"/>
              </w:rPr>
            </w:pPr>
            <w:ins w:id="591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5A978149" w14:textId="60A5A77A" w:rsidR="00D47865" w:rsidRPr="007E589E" w:rsidRDefault="00D47865" w:rsidP="008222BC">
            <w:pPr>
              <w:pStyle w:val="TAL"/>
              <w:rPr>
                <w:ins w:id="592" w:author="Samsung" w:date="2018-10-30T13:52:00Z"/>
                <w:lang w:eastAsia="fi-FI"/>
              </w:rPr>
            </w:pPr>
            <w:ins w:id="593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594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0147C6C2" w14:textId="77777777" w:rsidR="00D47865" w:rsidRPr="007E589E" w:rsidRDefault="00D47865" w:rsidP="008222BC">
            <w:pPr>
              <w:pStyle w:val="TAL"/>
              <w:rPr>
                <w:ins w:id="595" w:author="Samsung" w:date="2018-10-30T13:52:00Z"/>
                <w:kern w:val="24"/>
                <w:lang w:eastAsia="fi-FI"/>
              </w:rPr>
            </w:pPr>
            <w:ins w:id="596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39A0AFE8" w14:textId="5E72B0EA" w:rsidR="00D47865" w:rsidRPr="007E589E" w:rsidRDefault="00D47865" w:rsidP="008222BC">
            <w:pPr>
              <w:pStyle w:val="TAL"/>
              <w:rPr>
                <w:ins w:id="597" w:author="Samsung" w:date="2018-10-30T13:52:00Z"/>
                <w:lang w:eastAsia="fi-FI"/>
              </w:rPr>
            </w:pPr>
            <w:ins w:id="598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599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6489304C" w14:textId="3F588575" w:rsidR="00D47865" w:rsidRPr="007E589E" w:rsidRDefault="00D47865" w:rsidP="008222BC">
            <w:pPr>
              <w:pStyle w:val="TAL"/>
              <w:rPr>
                <w:ins w:id="600" w:author="Samsung" w:date="2018-10-30T13:52:00Z"/>
                <w:lang w:eastAsia="fi-FI"/>
              </w:rPr>
            </w:pPr>
            <w:ins w:id="601" w:author="Samsung" w:date="2018-10-30T13:52:00Z">
              <w:r w:rsidRPr="007E589E">
                <w:rPr>
                  <w:kern w:val="24"/>
                  <w:lang w:eastAsia="fi-FI"/>
                </w:rPr>
                <w:t xml:space="preserve">SCG RLC: </w:t>
              </w:r>
              <w:r w:rsidRPr="007E589E">
                <w:rPr>
                  <w:kern w:val="24"/>
                  <w:lang w:eastAsia="fi-FI"/>
                </w:rPr>
                <w:br/>
                <w:t>See Not</w:t>
              </w:r>
            </w:ins>
            <w:ins w:id="602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7E0EB0D1" w14:textId="7587AFBE" w:rsidR="00D47865" w:rsidRPr="007E589E" w:rsidRDefault="00D47865" w:rsidP="000D7B2C">
            <w:pPr>
              <w:pStyle w:val="TAL"/>
              <w:rPr>
                <w:ins w:id="603" w:author="Samsung" w:date="2018-10-30T13:52:00Z"/>
                <w:lang w:eastAsia="fi-FI"/>
              </w:rPr>
            </w:pPr>
            <w:ins w:id="604" w:author="Samsung" w:date="2018-10-30T13:52:00Z">
              <w:r w:rsidRPr="007E589E">
                <w:rPr>
                  <w:kern w:val="24"/>
                  <w:lang w:eastAsia="fi-FI"/>
                </w:rPr>
                <w:t xml:space="preserve">SCG MAC: </w:t>
              </w:r>
              <w:r w:rsidRPr="007E589E">
                <w:rPr>
                  <w:kern w:val="24"/>
                  <w:lang w:eastAsia="fi-FI"/>
                </w:rPr>
                <w:br/>
                <w:t>See Not</w:t>
              </w:r>
            </w:ins>
            <w:ins w:id="605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4A240A2" w14:textId="77777777" w:rsidR="00D47865" w:rsidRPr="007E589E" w:rsidRDefault="00D47865" w:rsidP="008222BC">
            <w:pPr>
              <w:pStyle w:val="TAL"/>
              <w:rPr>
                <w:ins w:id="606" w:author="Samsung" w:date="2018-10-30T13:52:00Z"/>
                <w:lang w:eastAsia="fi-FI"/>
              </w:rPr>
            </w:pPr>
            <w:ins w:id="607" w:author="Samsung" w:date="2018-10-30T13:52:00Z">
              <w:r w:rsidRPr="007E589E">
                <w:rPr>
                  <w:kern w:val="24"/>
                  <w:lang w:eastAsia="fi-FI"/>
                </w:rPr>
                <w:t>PDCP: Recovery</w:t>
              </w:r>
            </w:ins>
          </w:p>
          <w:p w14:paraId="2F964053" w14:textId="77777777" w:rsidR="00D47865" w:rsidRPr="007E589E" w:rsidRDefault="00D47865" w:rsidP="008222BC">
            <w:pPr>
              <w:pStyle w:val="TAL"/>
              <w:rPr>
                <w:ins w:id="608" w:author="Samsung" w:date="2018-10-30T13:52:00Z"/>
                <w:kern w:val="24"/>
                <w:lang w:eastAsia="fi-FI"/>
              </w:rPr>
            </w:pPr>
            <w:ins w:id="609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322E6FD8" w14:textId="77777777" w:rsidR="00D47865" w:rsidRPr="007E589E" w:rsidRDefault="00D47865" w:rsidP="008222BC">
            <w:pPr>
              <w:pStyle w:val="TAL"/>
              <w:rPr>
                <w:ins w:id="610" w:author="Samsung" w:date="2018-10-30T13:52:00Z"/>
                <w:lang w:eastAsia="fi-FI"/>
              </w:rPr>
            </w:pPr>
            <w:ins w:id="611" w:author="Samsung" w:date="2018-10-30T13:52:00Z">
              <w:r w:rsidRPr="007E589E">
                <w:rPr>
                  <w:kern w:val="24"/>
                  <w:lang w:eastAsia="fi-FI"/>
                </w:rPr>
                <w:t>release</w:t>
              </w:r>
            </w:ins>
          </w:p>
          <w:p w14:paraId="3A857415" w14:textId="77777777" w:rsidR="00D47865" w:rsidRPr="007E589E" w:rsidRDefault="00D47865" w:rsidP="008222BC">
            <w:pPr>
              <w:pStyle w:val="TAL"/>
              <w:rPr>
                <w:ins w:id="612" w:author="Samsung" w:date="2018-10-30T13:52:00Z"/>
                <w:kern w:val="24"/>
                <w:lang w:eastAsia="fi-FI"/>
              </w:rPr>
            </w:pPr>
            <w:ins w:id="613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2CC30F77" w14:textId="77777777" w:rsidR="00D47865" w:rsidRPr="007E589E" w:rsidRDefault="00D47865" w:rsidP="008222BC">
            <w:pPr>
              <w:pStyle w:val="TAL"/>
              <w:rPr>
                <w:ins w:id="614" w:author="Samsung" w:date="2018-10-30T13:52:00Z"/>
                <w:lang w:eastAsia="fi-FI"/>
              </w:rPr>
            </w:pPr>
            <w:ins w:id="615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523506CB" w14:textId="77777777" w:rsidR="00D47865" w:rsidRPr="007E589E" w:rsidRDefault="00D47865" w:rsidP="008222BC">
            <w:pPr>
              <w:pStyle w:val="TAL"/>
              <w:rPr>
                <w:ins w:id="616" w:author="Samsung" w:date="2018-10-30T13:52:00Z"/>
                <w:lang w:eastAsia="fi-FI"/>
              </w:rPr>
            </w:pPr>
            <w:ins w:id="617" w:author="Samsung" w:date="2018-10-30T13:52:00Z">
              <w:r w:rsidRPr="007E589E">
                <w:rPr>
                  <w:kern w:val="24"/>
                  <w:lang w:eastAsia="fi-FI"/>
                </w:rPr>
                <w:t xml:space="preserve">SCG RLC: </w:t>
              </w:r>
              <w:r w:rsidRPr="007E589E">
                <w:rPr>
                  <w:kern w:val="24"/>
                  <w:lang w:eastAsia="fi-FI"/>
                </w:rPr>
                <w:br/>
                <w:t>No action</w:t>
              </w:r>
            </w:ins>
          </w:p>
          <w:p w14:paraId="57528D49" w14:textId="77777777" w:rsidR="00D47865" w:rsidRPr="007E589E" w:rsidRDefault="00D47865" w:rsidP="008222BC">
            <w:pPr>
              <w:pStyle w:val="TAL"/>
              <w:rPr>
                <w:ins w:id="618" w:author="Samsung" w:date="2018-10-30T13:52:00Z"/>
                <w:lang w:eastAsia="fi-FI"/>
              </w:rPr>
            </w:pPr>
            <w:ins w:id="619" w:author="Samsung" w:date="2018-10-30T13:52:00Z">
              <w:r w:rsidRPr="007E589E">
                <w:rPr>
                  <w:kern w:val="24"/>
                  <w:lang w:eastAsia="fi-FI"/>
                </w:rPr>
                <w:t>SCG MAC:</w:t>
              </w:r>
              <w:r w:rsidRPr="007E589E">
                <w:rPr>
                  <w:kern w:val="24"/>
                  <w:lang w:eastAsia="fi-FI"/>
                </w:rPr>
                <w:br/>
                <w:t>No action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50306CF" w14:textId="77777777" w:rsidR="00D47865" w:rsidRPr="007E589E" w:rsidRDefault="00D47865" w:rsidP="008222BC">
            <w:pPr>
              <w:pStyle w:val="TAL"/>
              <w:rPr>
                <w:ins w:id="620" w:author="Samsung" w:date="2018-10-30T13:52:00Z"/>
                <w:kern w:val="24"/>
                <w:lang w:eastAsia="fi-FI"/>
              </w:rPr>
            </w:pPr>
            <w:ins w:id="621" w:author="Samsung" w:date="2018-10-30T13:5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3028EC25" w14:textId="77777777" w:rsidR="00D47865" w:rsidRPr="007E589E" w:rsidRDefault="00D47865" w:rsidP="008222BC">
            <w:pPr>
              <w:pStyle w:val="TAL"/>
              <w:rPr>
                <w:ins w:id="622" w:author="Samsung" w:date="2018-10-30T13:52:00Z"/>
                <w:lang w:eastAsia="fi-FI"/>
              </w:rPr>
            </w:pPr>
            <w:ins w:id="623" w:author="Samsung" w:date="2018-10-30T13:5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2CF82315" w14:textId="77777777" w:rsidR="00D47865" w:rsidRPr="007E589E" w:rsidRDefault="00D47865" w:rsidP="008222BC">
            <w:pPr>
              <w:pStyle w:val="TAL"/>
              <w:rPr>
                <w:ins w:id="624" w:author="Samsung" w:date="2018-10-30T13:52:00Z"/>
                <w:kern w:val="24"/>
                <w:lang w:eastAsia="fi-FI"/>
              </w:rPr>
            </w:pPr>
            <w:ins w:id="625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466695B9" w14:textId="77777777" w:rsidR="00D47865" w:rsidRPr="007E589E" w:rsidRDefault="00D47865" w:rsidP="008222BC">
            <w:pPr>
              <w:pStyle w:val="TAL"/>
              <w:rPr>
                <w:ins w:id="626" w:author="Samsung" w:date="2018-10-30T13:52:00Z"/>
                <w:lang w:eastAsia="fi-FI"/>
              </w:rPr>
            </w:pPr>
            <w:ins w:id="627" w:author="Samsung" w:date="2018-10-30T13:52:00Z">
              <w:r w:rsidRPr="007E589E">
                <w:rPr>
                  <w:kern w:val="24"/>
                  <w:lang w:eastAsia="fi-FI"/>
                </w:rPr>
                <w:t>release</w:t>
              </w:r>
            </w:ins>
          </w:p>
          <w:p w14:paraId="688AC3C7" w14:textId="77777777" w:rsidR="00D47865" w:rsidRPr="007E589E" w:rsidRDefault="00D47865" w:rsidP="008222BC">
            <w:pPr>
              <w:pStyle w:val="TAL"/>
              <w:rPr>
                <w:ins w:id="628" w:author="Samsung" w:date="2018-10-30T13:52:00Z"/>
                <w:kern w:val="24"/>
                <w:lang w:eastAsia="fi-FI"/>
              </w:rPr>
            </w:pPr>
            <w:ins w:id="629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2E85A6E0" w14:textId="77777777" w:rsidR="00D47865" w:rsidRPr="007E589E" w:rsidRDefault="00D47865" w:rsidP="008222BC">
            <w:pPr>
              <w:pStyle w:val="TAL"/>
              <w:rPr>
                <w:ins w:id="630" w:author="Samsung" w:date="2018-10-30T13:52:00Z"/>
                <w:lang w:eastAsia="fi-FI"/>
              </w:rPr>
            </w:pPr>
            <w:ins w:id="631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585FA355" w14:textId="265EF8AA" w:rsidR="00D47865" w:rsidRPr="007E589E" w:rsidRDefault="00D47865" w:rsidP="008222BC">
            <w:pPr>
              <w:pStyle w:val="TAL"/>
              <w:rPr>
                <w:ins w:id="632" w:author="Samsung" w:date="2018-10-30T13:52:00Z"/>
                <w:lang w:eastAsia="fi-FI"/>
              </w:rPr>
            </w:pPr>
            <w:ins w:id="633" w:author="Samsung" w:date="2018-10-30T13:52:00Z">
              <w:r w:rsidRPr="007E589E">
                <w:rPr>
                  <w:kern w:val="24"/>
                  <w:lang w:eastAsia="fi-FI"/>
                </w:rPr>
                <w:t xml:space="preserve">SCG RLC: </w:t>
              </w:r>
              <w:r w:rsidRPr="007E589E">
                <w:rPr>
                  <w:kern w:val="24"/>
                  <w:lang w:eastAsia="fi-FI"/>
                </w:rPr>
                <w:br/>
                <w:t>See Not</w:t>
              </w:r>
            </w:ins>
            <w:ins w:id="634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6809EA6A" w14:textId="3C259449" w:rsidR="00D47865" w:rsidRPr="007E589E" w:rsidRDefault="00D47865" w:rsidP="000D7B2C">
            <w:pPr>
              <w:pStyle w:val="TAL"/>
              <w:rPr>
                <w:ins w:id="635" w:author="Samsung" w:date="2018-10-30T13:52:00Z"/>
                <w:lang w:eastAsia="fi-FI"/>
              </w:rPr>
            </w:pPr>
            <w:ins w:id="636" w:author="Samsung" w:date="2018-10-30T13:52:00Z">
              <w:r w:rsidRPr="007E589E">
                <w:rPr>
                  <w:kern w:val="24"/>
                  <w:lang w:eastAsia="fi-FI"/>
                </w:rPr>
                <w:t xml:space="preserve">SCG MAC: </w:t>
              </w:r>
              <w:r w:rsidRPr="007E589E">
                <w:rPr>
                  <w:kern w:val="24"/>
                  <w:lang w:eastAsia="fi-FI"/>
                </w:rPr>
                <w:br/>
                <w:t>See Not</w:t>
              </w:r>
            </w:ins>
            <w:ins w:id="637" w:author="Samsung" w:date="2018-10-31T14:42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</w:tc>
      </w:tr>
      <w:tr w:rsidR="00D47865" w:rsidRPr="00933AAF" w14:paraId="4FCE55AB" w14:textId="77777777" w:rsidTr="008222BC">
        <w:trPr>
          <w:trHeight w:val="2715"/>
          <w:ins w:id="638" w:author="Samsung" w:date="2018-10-30T13:52:00Z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2085677" w14:textId="77777777" w:rsidR="00D47865" w:rsidRPr="00933AAF" w:rsidRDefault="00D47865" w:rsidP="008222BC">
            <w:pPr>
              <w:pStyle w:val="TAL"/>
              <w:rPr>
                <w:ins w:id="639" w:author="Samsung" w:date="2018-10-30T13:52:00Z"/>
                <w:lang w:eastAsia="fi-FI"/>
              </w:rPr>
            </w:pPr>
            <w:ins w:id="640" w:author="Samsung" w:date="2018-10-30T13:52:00Z">
              <w:r w:rsidRPr="00933AAF">
                <w:rPr>
                  <w:kern w:val="24"/>
                  <w:lang w:eastAsia="fi-FI"/>
                </w:rPr>
                <w:t>SCG</w:t>
              </w:r>
            </w:ins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E9FDDB" w14:textId="77777777" w:rsidR="00D47865" w:rsidRPr="007E589E" w:rsidRDefault="00D47865" w:rsidP="008222BC">
            <w:pPr>
              <w:pStyle w:val="TAL"/>
              <w:rPr>
                <w:ins w:id="641" w:author="Samsung" w:date="2018-10-30T13:52:00Z"/>
                <w:szCs w:val="36"/>
                <w:lang w:eastAsia="fi-FI"/>
              </w:rPr>
            </w:pPr>
            <w:ins w:id="642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PDCP:   Recovery</w:t>
              </w:r>
            </w:ins>
          </w:p>
          <w:p w14:paraId="3FBC803E" w14:textId="77777777" w:rsidR="00D47865" w:rsidRPr="007E589E" w:rsidRDefault="00D47865" w:rsidP="008222BC">
            <w:pPr>
              <w:pStyle w:val="TAL"/>
              <w:rPr>
                <w:ins w:id="643" w:author="Samsung" w:date="2018-10-30T13:52:00Z"/>
                <w:szCs w:val="36"/>
                <w:lang w:eastAsia="fi-FI"/>
              </w:rPr>
            </w:pPr>
            <w:ins w:id="644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MCG RLC: Establish</w:t>
              </w:r>
            </w:ins>
          </w:p>
          <w:p w14:paraId="3D90A184" w14:textId="77777777" w:rsidR="00D47865" w:rsidRPr="007E589E" w:rsidRDefault="00D47865" w:rsidP="008222BC">
            <w:pPr>
              <w:pStyle w:val="TAL"/>
              <w:rPr>
                <w:ins w:id="645" w:author="Samsung" w:date="2018-10-30T13:52:00Z"/>
                <w:szCs w:val="36"/>
                <w:lang w:eastAsia="fi-FI"/>
              </w:rPr>
            </w:pPr>
            <w:ins w:id="646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MCG MAC: Reconfigure</w:t>
              </w:r>
            </w:ins>
          </w:p>
          <w:p w14:paraId="70911A5E" w14:textId="77777777" w:rsidR="00D47865" w:rsidRPr="00BB7056" w:rsidRDefault="00D47865" w:rsidP="008222BC">
            <w:pPr>
              <w:pStyle w:val="TAL"/>
              <w:rPr>
                <w:ins w:id="647" w:author="Samsung" w:date="2018-10-30T13:52:00Z"/>
                <w:rFonts w:eastAsia="맑은 고딕"/>
                <w:kern w:val="24"/>
                <w:szCs w:val="24"/>
                <w:lang w:eastAsia="ko-KR"/>
              </w:rPr>
            </w:pPr>
            <w:ins w:id="648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 xml:space="preserve">SCG RLC: </w:t>
              </w:r>
            </w:ins>
          </w:p>
          <w:p w14:paraId="09AD8B0D" w14:textId="77777777" w:rsidR="00D47865" w:rsidRPr="007E589E" w:rsidRDefault="00D47865" w:rsidP="008222BC">
            <w:pPr>
              <w:pStyle w:val="TAL"/>
              <w:rPr>
                <w:ins w:id="649" w:author="Samsung" w:date="2018-10-30T13:52:00Z"/>
                <w:szCs w:val="36"/>
                <w:lang w:eastAsia="fi-FI"/>
              </w:rPr>
            </w:pPr>
            <w:ins w:id="650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Release</w:t>
              </w:r>
            </w:ins>
          </w:p>
          <w:p w14:paraId="61BC31C9" w14:textId="77777777" w:rsidR="00D47865" w:rsidRPr="00BB7056" w:rsidRDefault="00D47865" w:rsidP="008222BC">
            <w:pPr>
              <w:pStyle w:val="TAL"/>
              <w:rPr>
                <w:ins w:id="651" w:author="Samsung" w:date="2018-10-30T13:52:00Z"/>
                <w:rFonts w:eastAsia="맑은 고딕"/>
                <w:kern w:val="24"/>
                <w:szCs w:val="24"/>
                <w:lang w:eastAsia="ko-KR"/>
              </w:rPr>
            </w:pPr>
            <w:ins w:id="652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SCG MAC:</w:t>
              </w:r>
            </w:ins>
          </w:p>
          <w:p w14:paraId="0BCED17A" w14:textId="77777777" w:rsidR="00D47865" w:rsidRPr="007E589E" w:rsidRDefault="00D47865" w:rsidP="008222BC">
            <w:pPr>
              <w:pStyle w:val="TAL"/>
              <w:rPr>
                <w:ins w:id="653" w:author="Samsung" w:date="2018-10-30T13:52:00Z"/>
                <w:lang w:eastAsia="fi-FI"/>
              </w:rPr>
            </w:pPr>
            <w:ins w:id="654" w:author="Samsung" w:date="2018-10-30T13:52:00Z">
              <w:r w:rsidRPr="007E589E">
                <w:rPr>
                  <w:kern w:val="24"/>
                  <w:szCs w:val="24"/>
                  <w:lang w:eastAsia="fi-FI"/>
                </w:rPr>
                <w:t>Reconfigure</w:t>
              </w:r>
            </w:ins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846E68D" w14:textId="77777777" w:rsidR="00D47865" w:rsidRPr="007E589E" w:rsidRDefault="00D47865" w:rsidP="008222BC">
            <w:pPr>
              <w:pStyle w:val="TAL"/>
              <w:rPr>
                <w:ins w:id="655" w:author="Samsung" w:date="2018-10-30T13:52:00Z"/>
                <w:kern w:val="24"/>
                <w:lang w:eastAsia="fi-FI"/>
              </w:rPr>
            </w:pPr>
            <w:ins w:id="656" w:author="Samsung" w:date="2018-10-30T13:5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73076FA8" w14:textId="77777777" w:rsidR="00D47865" w:rsidRPr="007E589E" w:rsidRDefault="00D47865" w:rsidP="008222BC">
            <w:pPr>
              <w:pStyle w:val="TAL"/>
              <w:rPr>
                <w:ins w:id="657" w:author="Samsung" w:date="2018-10-30T13:52:00Z"/>
                <w:lang w:eastAsia="fi-FI"/>
              </w:rPr>
            </w:pPr>
            <w:ins w:id="658" w:author="Samsung" w:date="2018-10-30T13:5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7F538853" w14:textId="77777777" w:rsidR="00D47865" w:rsidRPr="007E589E" w:rsidRDefault="00D47865" w:rsidP="008222BC">
            <w:pPr>
              <w:pStyle w:val="TAL"/>
              <w:rPr>
                <w:ins w:id="659" w:author="Samsung" w:date="2018-10-30T13:52:00Z"/>
                <w:kern w:val="24"/>
                <w:lang w:eastAsia="fi-FI"/>
              </w:rPr>
            </w:pPr>
            <w:ins w:id="660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42A1C194" w14:textId="77777777" w:rsidR="00D47865" w:rsidRPr="007E589E" w:rsidRDefault="00D47865" w:rsidP="008222BC">
            <w:pPr>
              <w:pStyle w:val="TAL"/>
              <w:rPr>
                <w:ins w:id="661" w:author="Samsung" w:date="2018-10-30T13:52:00Z"/>
                <w:lang w:eastAsia="fi-FI"/>
              </w:rPr>
            </w:pPr>
            <w:ins w:id="662" w:author="Samsung" w:date="2018-10-30T13:52:00Z">
              <w:r w:rsidRPr="007E589E">
                <w:rPr>
                  <w:kern w:val="24"/>
                  <w:lang w:eastAsia="fi-FI"/>
                </w:rPr>
                <w:t>Establish</w:t>
              </w:r>
            </w:ins>
          </w:p>
          <w:p w14:paraId="528C141F" w14:textId="77777777" w:rsidR="00D47865" w:rsidRPr="007E589E" w:rsidRDefault="00D47865" w:rsidP="008222BC">
            <w:pPr>
              <w:pStyle w:val="TAL"/>
              <w:rPr>
                <w:ins w:id="663" w:author="Samsung" w:date="2018-10-30T13:52:00Z"/>
                <w:kern w:val="24"/>
                <w:lang w:eastAsia="fi-FI"/>
              </w:rPr>
            </w:pPr>
            <w:ins w:id="664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62ECBC6E" w14:textId="77777777" w:rsidR="00D47865" w:rsidRPr="007E589E" w:rsidRDefault="00D47865" w:rsidP="008222BC">
            <w:pPr>
              <w:pStyle w:val="TAL"/>
              <w:rPr>
                <w:ins w:id="665" w:author="Samsung" w:date="2018-10-30T13:52:00Z"/>
                <w:lang w:eastAsia="fi-FI"/>
              </w:rPr>
            </w:pPr>
            <w:ins w:id="666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2F05B9A1" w14:textId="77777777" w:rsidR="00D47865" w:rsidRPr="007E589E" w:rsidRDefault="00D47865" w:rsidP="008222BC">
            <w:pPr>
              <w:pStyle w:val="TAL"/>
              <w:rPr>
                <w:ins w:id="667" w:author="Samsung" w:date="2018-10-30T13:52:00Z"/>
                <w:kern w:val="24"/>
                <w:lang w:eastAsia="fi-FI"/>
              </w:rPr>
            </w:pPr>
            <w:ins w:id="668" w:author="Samsung" w:date="2018-10-30T13:5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09AF1E06" w14:textId="77777777" w:rsidR="00D47865" w:rsidRPr="007E589E" w:rsidRDefault="00D47865" w:rsidP="008222BC">
            <w:pPr>
              <w:pStyle w:val="TAL"/>
              <w:rPr>
                <w:ins w:id="669" w:author="Samsung" w:date="2018-10-30T13:52:00Z"/>
                <w:lang w:eastAsia="fi-FI"/>
              </w:rPr>
            </w:pPr>
            <w:ins w:id="670" w:author="Samsung" w:date="2018-10-30T13:52:00Z">
              <w:r w:rsidRPr="007E589E">
                <w:rPr>
                  <w:kern w:val="24"/>
                  <w:lang w:eastAsia="fi-FI"/>
                </w:rPr>
                <w:t>Release</w:t>
              </w:r>
            </w:ins>
          </w:p>
          <w:p w14:paraId="1E1F7910" w14:textId="77777777" w:rsidR="00D47865" w:rsidRPr="007E589E" w:rsidRDefault="00D47865" w:rsidP="008222BC">
            <w:pPr>
              <w:pStyle w:val="TAL"/>
              <w:rPr>
                <w:ins w:id="671" w:author="Samsung" w:date="2018-10-30T13:52:00Z"/>
                <w:kern w:val="24"/>
                <w:lang w:eastAsia="fi-FI"/>
              </w:rPr>
            </w:pPr>
            <w:ins w:id="672" w:author="Samsung" w:date="2018-10-30T13:5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38742D16" w14:textId="77777777" w:rsidR="00D47865" w:rsidRPr="007E589E" w:rsidRDefault="00D47865" w:rsidP="008222BC">
            <w:pPr>
              <w:pStyle w:val="TAL"/>
              <w:rPr>
                <w:ins w:id="673" w:author="Samsung" w:date="2018-10-30T13:52:00Z"/>
                <w:lang w:eastAsia="fi-FI"/>
              </w:rPr>
            </w:pPr>
            <w:ins w:id="674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BF26966" w14:textId="77777777" w:rsidR="00D47865" w:rsidRPr="007E589E" w:rsidRDefault="00D47865" w:rsidP="008222BC">
            <w:pPr>
              <w:pStyle w:val="TAL"/>
              <w:rPr>
                <w:ins w:id="675" w:author="Samsung" w:date="2018-10-30T13:52:00Z"/>
                <w:lang w:eastAsia="fi-FI"/>
              </w:rPr>
            </w:pPr>
            <w:ins w:id="676" w:author="Samsung" w:date="2018-10-30T13:52:00Z">
              <w:r w:rsidRPr="007E589E">
                <w:rPr>
                  <w:kern w:val="24"/>
                  <w:lang w:eastAsia="fi-FI"/>
                </w:rPr>
                <w:t>PDCP: Reconfigure</w:t>
              </w:r>
            </w:ins>
          </w:p>
          <w:p w14:paraId="7DC26809" w14:textId="77777777" w:rsidR="00D47865" w:rsidRPr="007E589E" w:rsidRDefault="00D47865" w:rsidP="008222BC">
            <w:pPr>
              <w:pStyle w:val="TAL"/>
              <w:rPr>
                <w:ins w:id="677" w:author="Samsung" w:date="2018-10-30T13:52:00Z"/>
                <w:lang w:eastAsia="fi-FI"/>
              </w:rPr>
            </w:pPr>
            <w:ins w:id="678" w:author="Samsung" w:date="2018-10-30T13:52:00Z">
              <w:r w:rsidRPr="007E589E">
                <w:rPr>
                  <w:kern w:val="24"/>
                  <w:lang w:eastAsia="fi-FI"/>
                </w:rPr>
                <w:t>MCG RLC: Establish</w:t>
              </w:r>
            </w:ins>
          </w:p>
          <w:p w14:paraId="261E1662" w14:textId="77777777" w:rsidR="00D47865" w:rsidRPr="007E589E" w:rsidRDefault="00D47865" w:rsidP="008222BC">
            <w:pPr>
              <w:pStyle w:val="TAL"/>
              <w:rPr>
                <w:ins w:id="679" w:author="Samsung" w:date="2018-10-30T13:52:00Z"/>
                <w:lang w:eastAsia="fi-FI"/>
              </w:rPr>
            </w:pPr>
            <w:ins w:id="680" w:author="Samsung" w:date="2018-10-30T13:52:00Z">
              <w:r w:rsidRPr="007E589E">
                <w:rPr>
                  <w:kern w:val="24"/>
                  <w:lang w:eastAsia="fi-FI"/>
                </w:rPr>
                <w:t>MCG MAC: Reconfigure</w:t>
              </w:r>
            </w:ins>
          </w:p>
          <w:p w14:paraId="6B4D83D7" w14:textId="77777777" w:rsidR="00D47865" w:rsidRPr="007E589E" w:rsidRDefault="00D47865" w:rsidP="008222BC">
            <w:pPr>
              <w:pStyle w:val="TAL"/>
              <w:rPr>
                <w:ins w:id="681" w:author="Samsung" w:date="2018-10-30T13:52:00Z"/>
                <w:lang w:eastAsia="fi-FI"/>
              </w:rPr>
            </w:pPr>
            <w:ins w:id="682" w:author="Samsung" w:date="2018-10-30T13:52:00Z">
              <w:r w:rsidRPr="007E589E">
                <w:rPr>
                  <w:kern w:val="24"/>
                  <w:lang w:eastAsia="fi-FI"/>
                </w:rPr>
                <w:t>SCG RLC: No action</w:t>
              </w:r>
            </w:ins>
          </w:p>
          <w:p w14:paraId="17C7D1EF" w14:textId="77777777" w:rsidR="00D47865" w:rsidRPr="007E589E" w:rsidRDefault="00D47865" w:rsidP="008222BC">
            <w:pPr>
              <w:pStyle w:val="TAL"/>
              <w:rPr>
                <w:ins w:id="683" w:author="Samsung" w:date="2018-10-30T13:52:00Z"/>
                <w:lang w:eastAsia="fi-FI"/>
              </w:rPr>
            </w:pPr>
            <w:ins w:id="684" w:author="Samsung" w:date="2018-10-30T13:52:00Z">
              <w:r w:rsidRPr="007E589E">
                <w:rPr>
                  <w:kern w:val="24"/>
                  <w:lang w:eastAsia="fi-FI"/>
                </w:rPr>
                <w:t>SCG MAC: No action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7CD76D8" w14:textId="77777777" w:rsidR="00D47865" w:rsidRPr="007E589E" w:rsidRDefault="00D47865" w:rsidP="008222BC">
            <w:pPr>
              <w:pStyle w:val="TAL"/>
              <w:rPr>
                <w:ins w:id="685" w:author="Samsung" w:date="2018-10-30T13:52:00Z"/>
                <w:kern w:val="24"/>
                <w:lang w:eastAsia="fi-FI"/>
              </w:rPr>
            </w:pPr>
            <w:ins w:id="686" w:author="Samsung" w:date="2018-10-30T13:5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50551F13" w14:textId="77777777" w:rsidR="00D47865" w:rsidRPr="007E589E" w:rsidRDefault="00D47865" w:rsidP="008222BC">
            <w:pPr>
              <w:pStyle w:val="TAL"/>
              <w:rPr>
                <w:ins w:id="687" w:author="Samsung" w:date="2018-10-30T13:52:00Z"/>
                <w:lang w:eastAsia="fi-FI"/>
              </w:rPr>
            </w:pPr>
            <w:ins w:id="688" w:author="Samsung" w:date="2018-10-30T13:5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6C95F73D" w14:textId="77777777" w:rsidR="00D47865" w:rsidRPr="007E589E" w:rsidRDefault="00D47865" w:rsidP="008222BC">
            <w:pPr>
              <w:pStyle w:val="TAL"/>
              <w:rPr>
                <w:ins w:id="689" w:author="Samsung" w:date="2018-10-30T13:52:00Z"/>
                <w:kern w:val="24"/>
                <w:lang w:eastAsia="fi-FI"/>
              </w:rPr>
            </w:pPr>
            <w:ins w:id="690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503AC91C" w14:textId="77777777" w:rsidR="00D47865" w:rsidRPr="007E589E" w:rsidRDefault="00D47865" w:rsidP="008222BC">
            <w:pPr>
              <w:pStyle w:val="TAL"/>
              <w:rPr>
                <w:ins w:id="691" w:author="Samsung" w:date="2018-10-30T13:52:00Z"/>
                <w:lang w:eastAsia="fi-FI"/>
              </w:rPr>
            </w:pPr>
            <w:ins w:id="692" w:author="Samsung" w:date="2018-10-30T13:52:00Z">
              <w:r w:rsidRPr="007E589E">
                <w:rPr>
                  <w:kern w:val="24"/>
                  <w:lang w:eastAsia="fi-FI"/>
                </w:rPr>
                <w:t>Establish</w:t>
              </w:r>
            </w:ins>
          </w:p>
          <w:p w14:paraId="7A420ADD" w14:textId="77777777" w:rsidR="00D47865" w:rsidRPr="007E589E" w:rsidRDefault="00D47865" w:rsidP="008222BC">
            <w:pPr>
              <w:pStyle w:val="TAL"/>
              <w:rPr>
                <w:ins w:id="693" w:author="Samsung" w:date="2018-10-30T13:52:00Z"/>
                <w:kern w:val="24"/>
                <w:lang w:eastAsia="fi-FI"/>
              </w:rPr>
            </w:pPr>
            <w:ins w:id="694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52A7BC5E" w14:textId="77777777" w:rsidR="00D47865" w:rsidRPr="007E589E" w:rsidRDefault="00D47865" w:rsidP="008222BC">
            <w:pPr>
              <w:pStyle w:val="TAL"/>
              <w:rPr>
                <w:ins w:id="695" w:author="Samsung" w:date="2018-10-30T13:52:00Z"/>
                <w:lang w:eastAsia="fi-FI"/>
              </w:rPr>
            </w:pPr>
            <w:ins w:id="696" w:author="Samsung" w:date="2018-10-30T13:52:00Z">
              <w:r w:rsidRPr="007E589E">
                <w:rPr>
                  <w:kern w:val="24"/>
                  <w:lang w:eastAsia="fi-FI"/>
                </w:rPr>
                <w:t>Reconfigure</w:t>
              </w:r>
            </w:ins>
          </w:p>
          <w:p w14:paraId="07F23433" w14:textId="77777777" w:rsidR="00D47865" w:rsidRPr="007E589E" w:rsidRDefault="00D47865" w:rsidP="008222BC">
            <w:pPr>
              <w:pStyle w:val="TAL"/>
              <w:rPr>
                <w:ins w:id="697" w:author="Samsung" w:date="2018-10-30T13:52:00Z"/>
                <w:kern w:val="24"/>
                <w:lang w:eastAsia="fi-FI"/>
              </w:rPr>
            </w:pPr>
            <w:ins w:id="698" w:author="Samsung" w:date="2018-10-30T13:5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71C93807" w14:textId="1AC88348" w:rsidR="00D47865" w:rsidRPr="000D7B2C" w:rsidRDefault="00D47865" w:rsidP="008222BC">
            <w:pPr>
              <w:pStyle w:val="TAL"/>
              <w:rPr>
                <w:ins w:id="699" w:author="Samsung" w:date="2018-10-30T13:52:00Z"/>
                <w:rFonts w:eastAsia="맑은 고딕"/>
                <w:kern w:val="24"/>
                <w:lang w:eastAsia="ko-KR"/>
              </w:rPr>
            </w:pPr>
            <w:ins w:id="700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701" w:author="Samsung" w:date="2018-10-31T14:41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4F776AE4" w14:textId="46F49692" w:rsidR="00D47865" w:rsidRPr="000D7B2C" w:rsidRDefault="00D47865" w:rsidP="000D7B2C">
            <w:pPr>
              <w:pStyle w:val="TAL"/>
              <w:rPr>
                <w:ins w:id="702" w:author="Samsung" w:date="2018-10-30T13:52:00Z"/>
                <w:lang w:eastAsia="fi-FI"/>
              </w:rPr>
            </w:pPr>
            <w:ins w:id="703" w:author="Samsung" w:date="2018-10-30T13:52:00Z">
              <w:r w:rsidRPr="007E589E">
                <w:rPr>
                  <w:kern w:val="24"/>
                  <w:lang w:eastAsia="fi-FI"/>
                </w:rPr>
                <w:t xml:space="preserve">SCG MAC: </w:t>
              </w:r>
              <w:r w:rsidRPr="007E589E">
                <w:rPr>
                  <w:kern w:val="24"/>
                  <w:lang w:eastAsia="fi-FI"/>
                </w:rPr>
                <w:br/>
                <w:t>See Not</w:t>
              </w:r>
            </w:ins>
            <w:ins w:id="704" w:author="Samsung" w:date="2018-10-31T14:41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 xml:space="preserve">e 5 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34C7A88" w14:textId="77777777" w:rsidR="00D47865" w:rsidRPr="007E589E" w:rsidRDefault="00D47865" w:rsidP="008222BC">
            <w:pPr>
              <w:pStyle w:val="TAL"/>
              <w:rPr>
                <w:ins w:id="705" w:author="Samsung" w:date="2018-10-30T13:52:00Z"/>
                <w:lang w:eastAsia="fi-FI"/>
              </w:rPr>
            </w:pPr>
            <w:ins w:id="706" w:author="Samsung" w:date="2018-10-30T13:52:00Z">
              <w:r w:rsidRPr="007E589E">
                <w:rPr>
                  <w:kern w:val="24"/>
                  <w:lang w:eastAsia="fi-FI"/>
                </w:rPr>
                <w:t>N/A</w:t>
              </w:r>
            </w:ins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80574BF" w14:textId="77777777" w:rsidR="00D47865" w:rsidRPr="007E589E" w:rsidRDefault="00D47865" w:rsidP="008222BC">
            <w:pPr>
              <w:pStyle w:val="TAL"/>
              <w:rPr>
                <w:ins w:id="707" w:author="Samsung" w:date="2018-10-30T13:52:00Z"/>
                <w:kern w:val="24"/>
                <w:lang w:eastAsia="fi-FI"/>
              </w:rPr>
            </w:pPr>
            <w:ins w:id="708" w:author="Samsung" w:date="2018-10-30T13:52:00Z">
              <w:r w:rsidRPr="007E589E">
                <w:rPr>
                  <w:kern w:val="24"/>
                  <w:lang w:eastAsia="fi-FI"/>
                </w:rPr>
                <w:t>PDCP:</w:t>
              </w:r>
            </w:ins>
          </w:p>
          <w:p w14:paraId="245C85DA" w14:textId="77777777" w:rsidR="00D47865" w:rsidRPr="007E589E" w:rsidRDefault="00D47865" w:rsidP="008222BC">
            <w:pPr>
              <w:pStyle w:val="TAL"/>
              <w:rPr>
                <w:ins w:id="709" w:author="Samsung" w:date="2018-10-30T13:52:00Z"/>
                <w:kern w:val="24"/>
                <w:lang w:eastAsia="fi-FI"/>
              </w:rPr>
            </w:pPr>
            <w:ins w:id="710" w:author="Samsung" w:date="2018-10-30T13:52:00Z">
              <w:r w:rsidRPr="007E589E">
                <w:rPr>
                  <w:kern w:val="24"/>
                  <w:lang w:eastAsia="fi-FI"/>
                </w:rPr>
                <w:t>Re-establish</w:t>
              </w:r>
            </w:ins>
          </w:p>
          <w:p w14:paraId="0C87B418" w14:textId="77777777" w:rsidR="00D47865" w:rsidRPr="007E589E" w:rsidRDefault="00D47865" w:rsidP="008222BC">
            <w:pPr>
              <w:pStyle w:val="TAL"/>
              <w:rPr>
                <w:ins w:id="711" w:author="Samsung" w:date="2018-10-30T13:52:00Z"/>
                <w:kern w:val="24"/>
                <w:lang w:eastAsia="fi-FI"/>
              </w:rPr>
            </w:pPr>
            <w:ins w:id="712" w:author="Samsung" w:date="2018-10-30T13:52:00Z">
              <w:r w:rsidRPr="007E589E">
                <w:rPr>
                  <w:kern w:val="24"/>
                  <w:lang w:eastAsia="fi-FI"/>
                </w:rPr>
                <w:t>MCG RLC:</w:t>
              </w:r>
            </w:ins>
          </w:p>
          <w:p w14:paraId="4D14C387" w14:textId="77777777" w:rsidR="00D47865" w:rsidRPr="007E589E" w:rsidRDefault="00D47865" w:rsidP="008222BC">
            <w:pPr>
              <w:pStyle w:val="TAL"/>
              <w:rPr>
                <w:ins w:id="713" w:author="Samsung" w:date="2018-10-30T13:52:00Z"/>
                <w:kern w:val="24"/>
                <w:lang w:eastAsia="fi-FI"/>
              </w:rPr>
            </w:pPr>
            <w:ins w:id="714" w:author="Samsung" w:date="2018-10-30T13:5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309DDE79" w14:textId="77777777" w:rsidR="00D47865" w:rsidRPr="007E589E" w:rsidRDefault="00D47865" w:rsidP="008222BC">
            <w:pPr>
              <w:pStyle w:val="TAL"/>
              <w:rPr>
                <w:ins w:id="715" w:author="Samsung" w:date="2018-10-30T13:52:00Z"/>
                <w:kern w:val="24"/>
                <w:lang w:eastAsia="fi-FI"/>
              </w:rPr>
            </w:pPr>
            <w:ins w:id="716" w:author="Samsung" w:date="2018-10-30T13:52:00Z">
              <w:r w:rsidRPr="007E589E">
                <w:rPr>
                  <w:kern w:val="24"/>
                  <w:lang w:eastAsia="fi-FI"/>
                </w:rPr>
                <w:t>MCG MAC:</w:t>
              </w:r>
            </w:ins>
          </w:p>
          <w:p w14:paraId="336C85EC" w14:textId="77777777" w:rsidR="00D47865" w:rsidRPr="007E589E" w:rsidRDefault="00D47865" w:rsidP="008222BC">
            <w:pPr>
              <w:pStyle w:val="TAL"/>
              <w:rPr>
                <w:ins w:id="717" w:author="Samsung" w:date="2018-10-30T13:52:00Z"/>
                <w:kern w:val="24"/>
                <w:lang w:eastAsia="fi-FI"/>
              </w:rPr>
            </w:pPr>
            <w:ins w:id="718" w:author="Samsung" w:date="2018-10-30T13:52:00Z">
              <w:r w:rsidRPr="007E589E">
                <w:rPr>
                  <w:kern w:val="24"/>
                  <w:lang w:eastAsia="fi-FI"/>
                </w:rPr>
                <w:t>No action</w:t>
              </w:r>
            </w:ins>
          </w:p>
          <w:p w14:paraId="655A90E3" w14:textId="77777777" w:rsidR="00D47865" w:rsidRPr="007E589E" w:rsidRDefault="00D47865" w:rsidP="008222BC">
            <w:pPr>
              <w:pStyle w:val="TAL"/>
              <w:rPr>
                <w:ins w:id="719" w:author="Samsung" w:date="2018-10-30T13:52:00Z"/>
                <w:kern w:val="24"/>
                <w:lang w:eastAsia="fi-FI"/>
              </w:rPr>
            </w:pPr>
            <w:ins w:id="720" w:author="Samsung" w:date="2018-10-30T13:52:00Z">
              <w:r w:rsidRPr="007E589E">
                <w:rPr>
                  <w:kern w:val="24"/>
                  <w:lang w:eastAsia="fi-FI"/>
                </w:rPr>
                <w:t>SCG RLC:</w:t>
              </w:r>
            </w:ins>
          </w:p>
          <w:p w14:paraId="5E7552B8" w14:textId="513E40C3" w:rsidR="00D47865" w:rsidRPr="00BB7056" w:rsidRDefault="00D47865" w:rsidP="008222BC">
            <w:pPr>
              <w:pStyle w:val="TAL"/>
              <w:rPr>
                <w:ins w:id="721" w:author="Samsung" w:date="2018-10-30T13:52:00Z"/>
                <w:rFonts w:eastAsia="맑은 고딕"/>
                <w:kern w:val="24"/>
                <w:lang w:eastAsia="ko-KR"/>
              </w:rPr>
            </w:pPr>
            <w:ins w:id="722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723" w:author="Samsung" w:date="2018-10-31T14:41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  <w:p w14:paraId="55F33928" w14:textId="77777777" w:rsidR="00D47865" w:rsidRPr="007E589E" w:rsidRDefault="00D47865" w:rsidP="008222BC">
            <w:pPr>
              <w:pStyle w:val="TAL"/>
              <w:rPr>
                <w:ins w:id="724" w:author="Samsung" w:date="2018-10-30T13:52:00Z"/>
                <w:kern w:val="24"/>
                <w:lang w:eastAsia="fi-FI"/>
              </w:rPr>
            </w:pPr>
            <w:ins w:id="725" w:author="Samsung" w:date="2018-10-30T13:52:00Z">
              <w:r w:rsidRPr="007E589E">
                <w:rPr>
                  <w:kern w:val="24"/>
                  <w:lang w:eastAsia="fi-FI"/>
                </w:rPr>
                <w:t>SCG MAC:</w:t>
              </w:r>
            </w:ins>
          </w:p>
          <w:p w14:paraId="6EE484FA" w14:textId="39D3B102" w:rsidR="00D47865" w:rsidRPr="007E589E" w:rsidRDefault="00D47865" w:rsidP="000D7B2C">
            <w:pPr>
              <w:pStyle w:val="TAL"/>
              <w:rPr>
                <w:ins w:id="726" w:author="Samsung" w:date="2018-10-30T13:52:00Z"/>
                <w:lang w:eastAsia="fi-FI"/>
              </w:rPr>
            </w:pPr>
            <w:ins w:id="727" w:author="Samsung" w:date="2018-10-30T13:52:00Z">
              <w:r w:rsidRPr="007E589E">
                <w:rPr>
                  <w:kern w:val="24"/>
                  <w:lang w:eastAsia="fi-FI"/>
                </w:rPr>
                <w:t>See Not</w:t>
              </w:r>
            </w:ins>
            <w:ins w:id="728" w:author="Samsung" w:date="2018-10-31T14:41:00Z">
              <w:r w:rsidR="000D7B2C">
                <w:rPr>
                  <w:rFonts w:eastAsiaTheme="minorEastAsia" w:hint="eastAsia"/>
                  <w:kern w:val="24"/>
                  <w:lang w:eastAsia="ko-KR"/>
                </w:rPr>
                <w:t>e 5</w:t>
              </w:r>
            </w:ins>
          </w:p>
        </w:tc>
      </w:tr>
    </w:tbl>
    <w:p w14:paraId="39B95BB6" w14:textId="77777777" w:rsidR="00D47865" w:rsidRPr="00933AAF" w:rsidRDefault="00D47865" w:rsidP="00D47865">
      <w:pPr>
        <w:rPr>
          <w:ins w:id="729" w:author="Samsung" w:date="2018-10-30T13:52:00Z"/>
        </w:rPr>
      </w:pPr>
    </w:p>
    <w:p w14:paraId="17001FC0" w14:textId="5B17E222" w:rsidR="00D47865" w:rsidRPr="00933AAF" w:rsidRDefault="00D47865" w:rsidP="00D47865">
      <w:pPr>
        <w:pStyle w:val="NO"/>
      </w:pPr>
      <w:ins w:id="730" w:author="Samsung" w:date="2018-10-30T13:52:00Z">
        <w:r w:rsidRPr="00933AAF">
          <w:rPr>
            <w:lang w:val="en-GB"/>
          </w:rPr>
          <w:t>NOTE</w:t>
        </w:r>
      </w:ins>
      <w:ins w:id="731" w:author="Samsung" w:date="2018-10-31T14:41:00Z">
        <w:r w:rsidR="00650FE1">
          <w:rPr>
            <w:rFonts w:eastAsiaTheme="minorEastAsia" w:hint="eastAsia"/>
            <w:lang w:val="en-GB" w:eastAsia="ko-KR"/>
          </w:rPr>
          <w:t xml:space="preserve"> 5</w:t>
        </w:r>
      </w:ins>
      <w:ins w:id="732" w:author="Samsung" w:date="2018-10-30T13:52:00Z">
        <w:r w:rsidRPr="00933AAF">
          <w:rPr>
            <w:lang w:val="en-GB"/>
          </w:rPr>
          <w:t>:</w:t>
        </w:r>
        <w:r w:rsidRPr="00933AAF">
          <w:rPr>
            <w:lang w:val="en-GB"/>
          </w:rPr>
          <w:tab/>
        </w:r>
      </w:ins>
      <w:ins w:id="733" w:author="Samsung" w:date="2018-10-30T13:55:00Z">
        <w:r w:rsidRPr="006866E0">
          <w:rPr>
            <w:rFonts w:eastAsia="맑은 고딕" w:hint="eastAsia"/>
            <w:lang w:val="en-GB" w:eastAsia="ko-KR"/>
          </w:rPr>
          <w:t xml:space="preserve">The </w:t>
        </w:r>
      </w:ins>
      <w:ins w:id="734" w:author="Samsung" w:date="2018-10-30T13:52:00Z">
        <w:r w:rsidRPr="00933AAF">
          <w:rPr>
            <w:lang w:val="en-GB"/>
          </w:rPr>
          <w:t xml:space="preserve">MAC/RLC behaviour depends on the solution selected by the network. It can be </w:t>
        </w:r>
        <w:r w:rsidRPr="00BB7056">
          <w:rPr>
            <w:rFonts w:eastAsia="맑은 고딕" w:hint="eastAsia"/>
            <w:lang w:val="en-GB" w:eastAsia="ko-KR"/>
          </w:rPr>
          <w:t>reconfiguration with sync, with MAC reset and RLC re-establishment. Alternatively, the logical channel identity can be changed via RLC bearer release and add.</w:t>
        </w:r>
      </w:ins>
      <w:bookmarkEnd w:id="7"/>
    </w:p>
    <w:p w14:paraId="7C5CCFFE" w14:textId="77777777" w:rsidR="00FF7309" w:rsidRPr="00D47865" w:rsidRDefault="00FF7309" w:rsidP="00564C01">
      <w:pPr>
        <w:rPr>
          <w:rFonts w:eastAsiaTheme="minorEastAsia"/>
          <w:i/>
          <w:sz w:val="22"/>
          <w:highlight w:val="yellow"/>
          <w:lang w:val="x-none" w:eastAsia="ko-KR"/>
        </w:rPr>
      </w:pPr>
    </w:p>
    <w:p w14:paraId="70E289D8" w14:textId="4DDDDD3E" w:rsidR="008222BC" w:rsidRDefault="00564C01" w:rsidP="00564C01">
      <w:pPr>
        <w:rPr>
          <w:i/>
          <w:sz w:val="22"/>
          <w:highlight w:val="yellow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End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  <w:bookmarkEnd w:id="1"/>
      <w:bookmarkEnd w:id="2"/>
    </w:p>
    <w:p w14:paraId="537D602D" w14:textId="77777777" w:rsidR="008222BC" w:rsidRDefault="008222BC">
      <w:pPr>
        <w:overflowPunct/>
        <w:autoSpaceDE/>
        <w:autoSpaceDN/>
        <w:adjustRightInd/>
        <w:spacing w:after="0"/>
        <w:textAlignment w:val="auto"/>
        <w:rPr>
          <w:i/>
          <w:sz w:val="22"/>
          <w:highlight w:val="yellow"/>
          <w:lang w:eastAsia="zh-CN"/>
        </w:rPr>
      </w:pPr>
      <w:r>
        <w:rPr>
          <w:i/>
          <w:sz w:val="22"/>
          <w:highlight w:val="yellow"/>
          <w:lang w:eastAsia="zh-CN"/>
        </w:rPr>
        <w:br w:type="page"/>
      </w:r>
    </w:p>
    <w:p w14:paraId="66CCFBCA" w14:textId="20E81664" w:rsidR="00452671" w:rsidRPr="00801BF4" w:rsidRDefault="00452671" w:rsidP="00452671">
      <w:pPr>
        <w:pStyle w:val="1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lastRenderedPageBreak/>
        <w:t>A</w:t>
      </w:r>
      <w:r w:rsidR="00C50155">
        <w:rPr>
          <w:rFonts w:eastAsia="맑은 고딕" w:cs="Arial" w:hint="eastAsia"/>
          <w:lang w:eastAsia="ko-KR"/>
        </w:rPr>
        <w:t>nnex</w:t>
      </w:r>
      <w:r>
        <w:rPr>
          <w:rFonts w:eastAsia="맑은 고딕" w:cs="Arial"/>
          <w:lang w:eastAsia="ko-KR"/>
        </w:rPr>
        <w:t xml:space="preserve">: Difference </w:t>
      </w:r>
      <w:r>
        <w:rPr>
          <w:rFonts w:eastAsia="맑은 고딕" w:cs="Arial" w:hint="eastAsia"/>
          <w:lang w:eastAsia="ko-KR"/>
        </w:rPr>
        <w:t>between Tables</w:t>
      </w:r>
      <w:r w:rsidR="00C50155">
        <w:rPr>
          <w:rFonts w:eastAsia="맑은 고딕" w:cs="Arial" w:hint="eastAsia"/>
          <w:lang w:eastAsia="ko-KR"/>
        </w:rPr>
        <w:t xml:space="preserve"> (Just for </w:t>
      </w:r>
      <w:r w:rsidR="00DB7779">
        <w:rPr>
          <w:rFonts w:eastAsia="맑은 고딕" w:cs="Arial" w:hint="eastAsia"/>
          <w:lang w:eastAsia="ko-KR"/>
        </w:rPr>
        <w:t>i</w:t>
      </w:r>
      <w:r w:rsidR="00C50155">
        <w:rPr>
          <w:rFonts w:eastAsia="맑은 고딕" w:cs="Arial" w:hint="eastAsia"/>
          <w:lang w:eastAsia="ko-KR"/>
        </w:rPr>
        <w:t xml:space="preserve">nformation, </w:t>
      </w:r>
      <w:r w:rsidR="00DB7779">
        <w:rPr>
          <w:rFonts w:eastAsia="맑은 고딕" w:cs="Arial" w:hint="eastAsia"/>
          <w:lang w:eastAsia="ko-KR"/>
        </w:rPr>
        <w:t>t</w:t>
      </w:r>
      <w:r w:rsidR="00C50155">
        <w:rPr>
          <w:rFonts w:eastAsia="맑은 고딕" w:cs="Arial" w:hint="eastAsia"/>
          <w:lang w:eastAsia="ko-KR"/>
        </w:rPr>
        <w:t>o be removed in the final version)</w:t>
      </w:r>
    </w:p>
    <w:p w14:paraId="48F7DEC1" w14:textId="31577B7B" w:rsidR="00452671" w:rsidRDefault="00452671" w:rsidP="008222BC">
      <w:pPr>
        <w:pStyle w:val="af9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</w:t>
      </w:r>
      <w:r w:rsidRPr="00452671">
        <w:rPr>
          <w:rFonts w:eastAsiaTheme="minorEastAsia"/>
          <w:lang w:eastAsia="ko-KR"/>
        </w:rPr>
        <w:t xml:space="preserve"> differences</w:t>
      </w:r>
      <w:r>
        <w:rPr>
          <w:rFonts w:eastAsiaTheme="minorEastAsia" w:hint="eastAsia"/>
          <w:lang w:eastAsia="ko-KR"/>
        </w:rPr>
        <w:t xml:space="preserve"> of Table A2 from Table A-1</w:t>
      </w:r>
      <w:r w:rsidRPr="00452671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are </w:t>
      </w:r>
      <w:proofErr w:type="spellStart"/>
      <w:r>
        <w:rPr>
          <w:rFonts w:eastAsiaTheme="minorEastAsia" w:hint="eastAsia"/>
          <w:lang w:eastAsia="ko-KR"/>
        </w:rPr>
        <w:t>colored</w:t>
      </w:r>
      <w:proofErr w:type="spellEnd"/>
      <w:r>
        <w:rPr>
          <w:rFonts w:eastAsiaTheme="minorEastAsia" w:hint="eastAsia"/>
          <w:lang w:eastAsia="ko-KR"/>
        </w:rPr>
        <w:t xml:space="preserve"> as follows:</w:t>
      </w:r>
    </w:p>
    <w:p w14:paraId="2E137829" w14:textId="1EA12CE5" w:rsidR="00452671" w:rsidRDefault="00452671" w:rsidP="00452671">
      <w:pPr>
        <w:pStyle w:val="af9"/>
        <w:numPr>
          <w:ilvl w:val="0"/>
          <w:numId w:val="1"/>
        </w:numPr>
        <w:rPr>
          <w:rFonts w:eastAsiaTheme="minorEastAsia"/>
          <w:lang w:eastAsia="ko-KR"/>
        </w:rPr>
      </w:pPr>
      <w:r w:rsidRPr="00452671">
        <w:rPr>
          <w:rFonts w:eastAsiaTheme="minorEastAsia" w:hint="eastAsia"/>
          <w:highlight w:val="yellow"/>
          <w:lang w:eastAsia="ko-KR"/>
        </w:rPr>
        <w:t>yellow</w:t>
      </w:r>
      <w:r>
        <w:rPr>
          <w:rFonts w:eastAsiaTheme="minorEastAsia" w:hint="eastAsia"/>
          <w:lang w:eastAsia="ko-KR"/>
        </w:rPr>
        <w:t>: changed to Note 3, due to NR RLC</w:t>
      </w:r>
    </w:p>
    <w:p w14:paraId="5E348458" w14:textId="100518B2" w:rsidR="00452671" w:rsidRDefault="00452671" w:rsidP="00452671">
      <w:pPr>
        <w:pStyle w:val="af9"/>
        <w:numPr>
          <w:ilvl w:val="0"/>
          <w:numId w:val="1"/>
        </w:numPr>
        <w:rPr>
          <w:rFonts w:eastAsiaTheme="minorEastAsia"/>
          <w:lang w:eastAsia="ko-KR"/>
        </w:rPr>
      </w:pPr>
      <w:proofErr w:type="gramStart"/>
      <w:r w:rsidRPr="00452671">
        <w:rPr>
          <w:rFonts w:eastAsiaTheme="minorEastAsia" w:hint="eastAsia"/>
          <w:highlight w:val="cyan"/>
          <w:lang w:eastAsia="ko-KR"/>
        </w:rPr>
        <w:t>cyan</w:t>
      </w:r>
      <w:proofErr w:type="gramEnd"/>
      <w:r>
        <w:rPr>
          <w:rFonts w:eastAsiaTheme="minorEastAsia" w:hint="eastAsia"/>
          <w:lang w:eastAsia="ko-KR"/>
        </w:rPr>
        <w:t>: NR RLC is released.</w:t>
      </w:r>
    </w:p>
    <w:p w14:paraId="0B084FF8" w14:textId="5766D2A9" w:rsidR="00452671" w:rsidRDefault="00452671" w:rsidP="00452671">
      <w:pPr>
        <w:pStyle w:val="af9"/>
        <w:numPr>
          <w:ilvl w:val="0"/>
          <w:numId w:val="1"/>
        </w:numPr>
        <w:rPr>
          <w:rFonts w:eastAsiaTheme="minorEastAsia"/>
          <w:lang w:eastAsia="ko-KR"/>
        </w:rPr>
      </w:pPr>
      <w:r w:rsidRPr="00452671">
        <w:rPr>
          <w:rFonts w:eastAsiaTheme="minorEastAsia" w:hint="eastAsia"/>
          <w:highlight w:val="green"/>
          <w:lang w:eastAsia="ko-KR"/>
        </w:rPr>
        <w:t>green</w:t>
      </w:r>
      <w:r>
        <w:rPr>
          <w:rFonts w:eastAsiaTheme="minorEastAsia" w:hint="eastAsia"/>
          <w:lang w:eastAsia="ko-KR"/>
        </w:rPr>
        <w:t>: LTE RLC is re-established and released</w:t>
      </w:r>
    </w:p>
    <w:p w14:paraId="1E9C7196" w14:textId="621A4468" w:rsidR="00452671" w:rsidRDefault="00452671" w:rsidP="00452671">
      <w:pPr>
        <w:pStyle w:val="af9"/>
        <w:numPr>
          <w:ilvl w:val="0"/>
          <w:numId w:val="1"/>
        </w:numPr>
        <w:rPr>
          <w:rFonts w:eastAsiaTheme="minorEastAsia"/>
          <w:lang w:eastAsia="ko-KR"/>
        </w:rPr>
      </w:pPr>
      <w:r w:rsidRPr="00452671">
        <w:rPr>
          <w:rFonts w:eastAsiaTheme="minorEastAsia" w:hint="eastAsia"/>
          <w:highlight w:val="magenta"/>
          <w:lang w:eastAsia="ko-KR"/>
        </w:rPr>
        <w:t>magenta</w:t>
      </w:r>
      <w:r>
        <w:rPr>
          <w:rFonts w:eastAsiaTheme="minorEastAsia" w:hint="eastAsia"/>
          <w:lang w:eastAsia="ko-KR"/>
        </w:rPr>
        <w:t>: changed to Note 4, due to LTE RLC</w:t>
      </w:r>
    </w:p>
    <w:p w14:paraId="5C816602" w14:textId="72BE4814" w:rsidR="008222BC" w:rsidRDefault="00452671" w:rsidP="00452671">
      <w:pPr>
        <w:pStyle w:val="af9"/>
        <w:numPr>
          <w:ilvl w:val="0"/>
          <w:numId w:val="1"/>
        </w:numPr>
        <w:rPr>
          <w:rFonts w:eastAsiaTheme="minorEastAsia"/>
          <w:lang w:eastAsia="ko-KR"/>
        </w:rPr>
      </w:pPr>
      <w:r w:rsidRPr="00452671">
        <w:rPr>
          <w:rFonts w:eastAsiaTheme="minorEastAsia"/>
          <w:lang w:eastAsia="ko-KR"/>
        </w:rPr>
        <w:t>between the new tables compared to original could somehow be indicated</w:t>
      </w:r>
    </w:p>
    <w:p w14:paraId="6AF7748C" w14:textId="77777777" w:rsidR="008222BC" w:rsidRPr="005475A5" w:rsidRDefault="008222BC" w:rsidP="008222BC">
      <w:pPr>
        <w:pStyle w:val="TH"/>
        <w:overflowPunct/>
        <w:autoSpaceDE/>
        <w:autoSpaceDN/>
        <w:adjustRightInd/>
        <w:textAlignment w:val="auto"/>
        <w:rPr>
          <w:rFonts w:eastAsia="맑은 고딕"/>
          <w:lang w:val="en-GB" w:eastAsia="ko-KR"/>
        </w:rPr>
      </w:pPr>
      <w:r w:rsidRPr="00933AAF">
        <w:rPr>
          <w:rFonts w:eastAsia="MS Mincho"/>
          <w:lang w:val="en-GB" w:eastAsia="en-US"/>
        </w:rPr>
        <w:t>Table A-</w:t>
      </w:r>
      <w:r w:rsidRPr="006866E0">
        <w:rPr>
          <w:rFonts w:eastAsia="맑은 고딕" w:hint="eastAsia"/>
          <w:lang w:val="en-GB" w:eastAsia="ko-KR"/>
        </w:rPr>
        <w:t>2</w:t>
      </w:r>
      <w:r w:rsidRPr="00933AAF">
        <w:rPr>
          <w:rFonts w:eastAsia="MS Mincho"/>
          <w:lang w:val="en-GB" w:eastAsia="en-US"/>
        </w:rPr>
        <w:t>: L2 handling for bearer type change with and without security key change</w:t>
      </w:r>
      <w:r w:rsidRPr="005475A5">
        <w:rPr>
          <w:rFonts w:eastAsia="맑은 고딕" w:hint="eastAsia"/>
          <w:lang w:val="en-GB" w:eastAsia="ko-KR"/>
        </w:rPr>
        <w:t xml:space="preserve"> in </w:t>
      </w:r>
      <w:r>
        <w:rPr>
          <w:rFonts w:eastAsia="맑은 고딕" w:hint="eastAsia"/>
          <w:lang w:val="en-GB" w:eastAsia="ko-KR"/>
        </w:rPr>
        <w:t>NE</w:t>
      </w:r>
      <w:r w:rsidRPr="005475A5">
        <w:rPr>
          <w:rFonts w:eastAsia="맑은 고딕" w:hint="eastAsia"/>
          <w:lang w:val="en-GB" w:eastAsia="ko-KR"/>
        </w:rPr>
        <w:t>-DC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646"/>
        <w:gridCol w:w="1647"/>
        <w:gridCol w:w="1383"/>
        <w:gridCol w:w="1383"/>
        <w:gridCol w:w="1383"/>
        <w:gridCol w:w="1383"/>
      </w:tblGrid>
      <w:tr w:rsidR="008222BC" w:rsidRPr="00933AAF" w14:paraId="4F90FC8B" w14:textId="77777777" w:rsidTr="008222BC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323F1193" w14:textId="77777777" w:rsidR="008222BC" w:rsidRPr="00933AAF" w:rsidRDefault="008222BC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Bearer type change from row</w:t>
            </w:r>
            <w:r w:rsidRPr="00933AAF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3293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89211D7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766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6C32BFD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2766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87B5C4F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</w:t>
            </w:r>
          </w:p>
        </w:tc>
      </w:tr>
      <w:tr w:rsidR="008222BC" w:rsidRPr="00933AAF" w14:paraId="4F6A0261" w14:textId="77777777" w:rsidTr="008222BC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08354308" w14:textId="77777777" w:rsidR="008222BC" w:rsidRPr="00933AAF" w:rsidRDefault="008222BC" w:rsidP="008222BC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E5937E9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FC2D3B7" w14:textId="77777777" w:rsidR="008222BC" w:rsidRPr="00933AAF" w:rsidRDefault="008222BC" w:rsidP="008222BC">
            <w:pPr>
              <w:pStyle w:val="TAH"/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proofErr w:type="spellStart"/>
            <w:r w:rsidRPr="00933AAF">
              <w:t>K</w:t>
            </w:r>
            <w:r w:rsidRPr="006866E0">
              <w:rPr>
                <w:rFonts w:eastAsia="맑은 고딕" w:hint="eastAsia"/>
                <w:vertAlign w:val="subscript"/>
                <w:lang w:eastAsia="ko-KR"/>
              </w:rPr>
              <w:t>g</w:t>
            </w:r>
            <w:r w:rsidRPr="00933AAF">
              <w:rPr>
                <w:vertAlign w:val="subscript"/>
              </w:rPr>
              <w:t>NB</w:t>
            </w:r>
            <w:proofErr w:type="spellEnd"/>
            <w:r w:rsidRPr="00933AAF">
              <w:t xml:space="preserve"> &lt;-&gt;</w:t>
            </w:r>
          </w:p>
          <w:p w14:paraId="3040E6E0" w14:textId="77777777" w:rsidR="008222BC" w:rsidRPr="00933AAF" w:rsidRDefault="008222BC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t>S-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gNB</w:t>
            </w:r>
            <w:proofErr w:type="spellEnd"/>
            <w:r w:rsidRPr="00933AAF">
              <w:rPr>
                <w:kern w:val="24"/>
                <w:lang w:eastAsia="fi-FI"/>
              </w:rPr>
              <w:t>)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4E5FF95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8AD9A9" w14:textId="77777777" w:rsidR="008222BC" w:rsidRPr="00933AAF" w:rsidRDefault="008222BC" w:rsidP="008222BC">
            <w:pPr>
              <w:pStyle w:val="TAH"/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proofErr w:type="spellStart"/>
            <w:r w:rsidRPr="00933AAF">
              <w:t>K</w:t>
            </w:r>
            <w:r w:rsidRPr="006866E0">
              <w:rPr>
                <w:rFonts w:eastAsia="맑은 고딕" w:hint="eastAsia"/>
                <w:vertAlign w:val="subscript"/>
                <w:lang w:eastAsia="ko-KR"/>
              </w:rPr>
              <w:t>g</w:t>
            </w:r>
            <w:r w:rsidRPr="00933AAF">
              <w:rPr>
                <w:vertAlign w:val="subscript"/>
              </w:rPr>
              <w:t>NB</w:t>
            </w:r>
            <w:proofErr w:type="spellEnd"/>
            <w:r w:rsidRPr="00933AAF">
              <w:t xml:space="preserve"> &lt;-&gt;</w:t>
            </w:r>
          </w:p>
          <w:p w14:paraId="57CCFCC3" w14:textId="77777777" w:rsidR="008222BC" w:rsidRPr="00933AAF" w:rsidRDefault="008222BC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t>S-</w:t>
            </w:r>
            <w:proofErr w:type="spellStart"/>
            <w:r w:rsidRPr="00933AAF">
              <w:t>K</w:t>
            </w:r>
            <w:r w:rsidRPr="006866E0">
              <w:rPr>
                <w:rFonts w:eastAsia="맑은 고딕" w:hint="eastAsia"/>
                <w:vertAlign w:val="subscript"/>
                <w:lang w:eastAsia="ko-KR"/>
              </w:rPr>
              <w:t>e</w:t>
            </w:r>
            <w:r w:rsidRPr="00933AAF">
              <w:rPr>
                <w:vertAlign w:val="subscript"/>
              </w:rPr>
              <w:t>NB</w:t>
            </w:r>
            <w:proofErr w:type="spellEnd"/>
            <w:r w:rsidRPr="00933AAF">
              <w:rPr>
                <w:kern w:val="24"/>
                <w:lang w:eastAsia="fi-FI"/>
              </w:rPr>
              <w:t>)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E09B2E8" w14:textId="77777777" w:rsidR="008222BC" w:rsidRPr="00933AAF" w:rsidRDefault="008222BC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</w:t>
            </w:r>
          </w:p>
          <w:p w14:paraId="052167F8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change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D9E47F8" w14:textId="77777777" w:rsidR="008222BC" w:rsidRPr="00933AAF" w:rsidRDefault="008222BC" w:rsidP="008222BC">
            <w:pPr>
              <w:pStyle w:val="TAH"/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proofErr w:type="spellStart"/>
            <w:r w:rsidRPr="00933AAF">
              <w:t>K</w:t>
            </w:r>
            <w:r w:rsidRPr="006866E0">
              <w:rPr>
                <w:rFonts w:eastAsia="맑은 고딕" w:hint="eastAsia"/>
                <w:vertAlign w:val="subscript"/>
                <w:lang w:eastAsia="ko-KR"/>
              </w:rPr>
              <w:t>g</w:t>
            </w:r>
            <w:r w:rsidRPr="00933AAF">
              <w:rPr>
                <w:vertAlign w:val="subscript"/>
              </w:rPr>
              <w:t>NB</w:t>
            </w:r>
            <w:proofErr w:type="spellEnd"/>
            <w:r w:rsidRPr="00933AAF">
              <w:t xml:space="preserve"> &lt;-&gt;</w:t>
            </w:r>
          </w:p>
          <w:p w14:paraId="6C3BDBBE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t>S-</w:t>
            </w:r>
            <w:proofErr w:type="spellStart"/>
            <w:r w:rsidRPr="00933AAF">
              <w:t>K</w:t>
            </w:r>
            <w:r w:rsidRPr="006866E0">
              <w:rPr>
                <w:rFonts w:eastAsia="맑은 고딕" w:hint="eastAsia"/>
                <w:vertAlign w:val="subscript"/>
                <w:lang w:eastAsia="ko-KR"/>
              </w:rPr>
              <w:t>e</w:t>
            </w:r>
            <w:r w:rsidRPr="00933AAF">
              <w:rPr>
                <w:vertAlign w:val="subscript"/>
              </w:rPr>
              <w:t>NB</w:t>
            </w:r>
            <w:proofErr w:type="spellEnd"/>
            <w:r w:rsidRPr="00933AAF">
              <w:rPr>
                <w:kern w:val="24"/>
                <w:lang w:eastAsia="fi-FI"/>
              </w:rPr>
              <w:t>)</w:t>
            </w:r>
          </w:p>
        </w:tc>
      </w:tr>
      <w:tr w:rsidR="008222BC" w:rsidRPr="00933AAF" w14:paraId="18CB9033" w14:textId="77777777" w:rsidTr="008222B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0EA34E8" w14:textId="77777777" w:rsidR="008222BC" w:rsidRPr="00933AAF" w:rsidRDefault="008222BC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</w:t>
            </w: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3FC70D0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N/A</w:t>
            </w:r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680AEC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31BF0D79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09749F5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5A12ACC4" w14:textId="77777777" w:rsidR="008222BC" w:rsidRPr="00D51EDA" w:rsidRDefault="008222BC" w:rsidP="008222BC">
            <w:pPr>
              <w:pStyle w:val="TAL"/>
              <w:rPr>
                <w:rFonts w:eastAsiaTheme="minorEastAsia"/>
                <w:kern w:val="24"/>
                <w:lang w:eastAsia="ko-KR"/>
              </w:rPr>
            </w:pPr>
            <w:r w:rsidRPr="008222BC">
              <w:rPr>
                <w:kern w:val="24"/>
                <w:highlight w:val="yellow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yellow"/>
                <w:lang w:eastAsia="ko-KR"/>
              </w:rPr>
              <w:t>3</w:t>
            </w:r>
          </w:p>
          <w:p w14:paraId="197AD052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17968999" w14:textId="77777777" w:rsidR="008222BC" w:rsidRPr="00D51EDA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8222BC">
              <w:rPr>
                <w:kern w:val="24"/>
                <w:highlight w:val="yellow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yellow"/>
                <w:lang w:eastAsia="ko-KR"/>
              </w:rPr>
              <w:t>3</w:t>
            </w:r>
          </w:p>
          <w:p w14:paraId="052961B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1F9666A0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  <w:p w14:paraId="67EBC3FE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5ACAC622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01FDE8B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 Reconfigure</w:t>
            </w:r>
          </w:p>
          <w:p w14:paraId="51A94C51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 No action</w:t>
            </w:r>
          </w:p>
          <w:p w14:paraId="66E1A6C0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 No action</w:t>
            </w:r>
          </w:p>
          <w:p w14:paraId="79C70018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 Establish</w:t>
            </w:r>
          </w:p>
          <w:p w14:paraId="625B8B9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D06BE80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36C71981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0F2A3E03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6299ABE4" w14:textId="77777777" w:rsidR="008222BC" w:rsidRPr="00D51EDA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8222BC">
              <w:rPr>
                <w:kern w:val="24"/>
                <w:highlight w:val="yellow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yellow"/>
                <w:lang w:eastAsia="ko-KR"/>
              </w:rPr>
              <w:t>3</w:t>
            </w:r>
          </w:p>
          <w:p w14:paraId="3C642983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69995EB4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8222BC">
              <w:rPr>
                <w:kern w:val="24"/>
                <w:highlight w:val="yellow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yellow"/>
                <w:lang w:eastAsia="ko-KR"/>
              </w:rPr>
              <w:t>3</w:t>
            </w:r>
          </w:p>
          <w:p w14:paraId="3BD3109C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2B30F5C2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Establish</w:t>
            </w:r>
          </w:p>
          <w:p w14:paraId="1050D91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08A4F105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ABEFFFE" w14:textId="77777777" w:rsidR="008222BC" w:rsidRPr="007E589E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PDCP:</w:t>
            </w:r>
          </w:p>
          <w:p w14:paraId="4C6F8F6F" w14:textId="77777777" w:rsidR="008222BC" w:rsidRPr="007E589E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Recovery</w:t>
            </w:r>
          </w:p>
          <w:p w14:paraId="6EDE7F32" w14:textId="77777777" w:rsidR="008222BC" w:rsidRPr="007E589E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MCG RLC:</w:t>
            </w:r>
          </w:p>
          <w:p w14:paraId="68C29440" w14:textId="77777777" w:rsidR="008222BC" w:rsidRPr="007E589E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8222BC">
              <w:rPr>
                <w:kern w:val="24"/>
                <w:szCs w:val="24"/>
                <w:highlight w:val="cyan"/>
                <w:lang w:eastAsia="fi-FI"/>
              </w:rPr>
              <w:t>release</w:t>
            </w:r>
          </w:p>
          <w:p w14:paraId="0BBE5B75" w14:textId="77777777" w:rsidR="008222BC" w:rsidRPr="007E589E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MCG MAC:</w:t>
            </w:r>
          </w:p>
          <w:p w14:paraId="20C742D1" w14:textId="77777777" w:rsidR="008222BC" w:rsidRPr="007E589E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Reconfigure</w:t>
            </w:r>
          </w:p>
          <w:p w14:paraId="175AFEF4" w14:textId="77777777" w:rsidR="008222BC" w:rsidRPr="007E589E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SCG RLC:</w:t>
            </w:r>
          </w:p>
          <w:p w14:paraId="18F3A4DE" w14:textId="77777777" w:rsidR="008222BC" w:rsidRPr="007E589E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Establish</w:t>
            </w:r>
          </w:p>
          <w:p w14:paraId="5608A466" w14:textId="77777777" w:rsidR="008222BC" w:rsidRPr="007E589E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SCG MAC:</w:t>
            </w:r>
          </w:p>
          <w:p w14:paraId="2497CF66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EFC3692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5CC679EC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45402861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4959DC51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8222BC">
              <w:rPr>
                <w:kern w:val="24"/>
                <w:highlight w:val="cyan"/>
                <w:lang w:eastAsia="fi-FI"/>
              </w:rPr>
              <w:t>release</w:t>
            </w:r>
          </w:p>
          <w:p w14:paraId="1765E96B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3BB8671E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  <w:p w14:paraId="2C58BB0C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630C8A5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Establish</w:t>
            </w:r>
          </w:p>
          <w:p w14:paraId="7323C9F3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3F075EC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</w:tc>
      </w:tr>
      <w:tr w:rsidR="008222BC" w:rsidRPr="00933AAF" w14:paraId="3BAD43E7" w14:textId="77777777" w:rsidTr="008222B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467A5D4" w14:textId="77777777" w:rsidR="008222BC" w:rsidRPr="00933AAF" w:rsidRDefault="008222BC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Split</w:t>
            </w: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751A3CA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020533D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Recovery</w:t>
            </w:r>
          </w:p>
          <w:p w14:paraId="1CA235BE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15F478D2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  <w:p w14:paraId="5ECBBCA5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4910F429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  <w:p w14:paraId="2A73AA2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32536B2B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proofErr w:type="spellStart"/>
            <w:r w:rsidRPr="008222BC">
              <w:rPr>
                <w:kern w:val="24"/>
                <w:szCs w:val="24"/>
                <w:highlight w:val="green"/>
                <w:lang w:eastAsia="fi-FI"/>
              </w:rPr>
              <w:t>Re-est+</w:t>
            </w:r>
            <w:r w:rsidRPr="008222BC">
              <w:rPr>
                <w:kern w:val="24"/>
                <w:highlight w:val="green"/>
                <w:lang w:eastAsia="fi-FI"/>
              </w:rPr>
              <w:t>Release</w:t>
            </w:r>
            <w:proofErr w:type="spellEnd"/>
          </w:p>
          <w:p w14:paraId="454311A9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39094D59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4E917B7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PDCP: </w:t>
            </w:r>
            <w:r w:rsidRPr="007E589E">
              <w:rPr>
                <w:kern w:val="24"/>
                <w:lang w:eastAsia="fi-FI"/>
              </w:rPr>
              <w:br/>
              <w:t>Re-establish</w:t>
            </w:r>
          </w:p>
          <w:p w14:paraId="6D3F8CC9" w14:textId="77777777" w:rsidR="008222BC" w:rsidRPr="006866E0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7E589E">
              <w:rPr>
                <w:kern w:val="24"/>
                <w:lang w:eastAsia="fi-FI"/>
              </w:rPr>
              <w:t xml:space="preserve">MCG RLC: </w:t>
            </w:r>
          </w:p>
          <w:p w14:paraId="3A08FBE6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8222BC">
              <w:rPr>
                <w:kern w:val="24"/>
                <w:highlight w:val="yellow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yellow"/>
                <w:lang w:eastAsia="ko-KR"/>
              </w:rPr>
              <w:t>3</w:t>
            </w:r>
          </w:p>
          <w:p w14:paraId="05B46A38" w14:textId="77777777" w:rsidR="008222BC" w:rsidRPr="006866E0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755B9AA4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8222BC">
              <w:rPr>
                <w:kern w:val="24"/>
                <w:highlight w:val="yellow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yellow"/>
                <w:lang w:eastAsia="ko-KR"/>
              </w:rPr>
              <w:t>3</w:t>
            </w:r>
          </w:p>
          <w:p w14:paraId="56487D8A" w14:textId="77777777" w:rsidR="008222BC" w:rsidRPr="006866E0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7E589E">
              <w:rPr>
                <w:kern w:val="24"/>
                <w:lang w:eastAsia="fi-FI"/>
              </w:rPr>
              <w:t xml:space="preserve">SCG RLC: </w:t>
            </w:r>
          </w:p>
          <w:p w14:paraId="3604E9A1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proofErr w:type="spellStart"/>
            <w:r w:rsidRPr="008222BC">
              <w:rPr>
                <w:kern w:val="24"/>
                <w:szCs w:val="24"/>
                <w:highlight w:val="green"/>
                <w:lang w:eastAsia="fi-FI"/>
              </w:rPr>
              <w:t>Re-est+</w:t>
            </w:r>
            <w:r w:rsidRPr="008222BC">
              <w:rPr>
                <w:kern w:val="24"/>
                <w:highlight w:val="green"/>
                <w:lang w:eastAsia="fi-FI"/>
              </w:rPr>
              <w:t>Release</w:t>
            </w:r>
            <w:proofErr w:type="spellEnd"/>
          </w:p>
          <w:p w14:paraId="75839ECD" w14:textId="77777777" w:rsidR="008222BC" w:rsidRPr="006866E0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55700C17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8CC4AB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N/A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161A6B2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3A44B496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78D0A1A0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76D56DBC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8222BC">
              <w:rPr>
                <w:kern w:val="24"/>
                <w:highlight w:val="yellow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yellow"/>
                <w:lang w:eastAsia="ko-KR"/>
              </w:rPr>
              <w:t>3</w:t>
            </w:r>
          </w:p>
          <w:p w14:paraId="74DFB3D0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45022FC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8222BC">
              <w:rPr>
                <w:kern w:val="24"/>
                <w:highlight w:val="yellow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yellow"/>
                <w:lang w:eastAsia="ko-KR"/>
              </w:rPr>
              <w:t>3</w:t>
            </w:r>
          </w:p>
          <w:p w14:paraId="7FEF601F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RLC: </w:t>
            </w:r>
            <w:r w:rsidRPr="007E589E">
              <w:rPr>
                <w:kern w:val="24"/>
                <w:lang w:eastAsia="fi-FI"/>
              </w:rPr>
              <w:br/>
            </w:r>
            <w:r w:rsidRPr="008222BC">
              <w:rPr>
                <w:kern w:val="24"/>
                <w:highlight w:val="magenta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magenta"/>
                <w:lang w:eastAsia="ko-KR"/>
              </w:rPr>
              <w:t>4</w:t>
            </w:r>
          </w:p>
          <w:p w14:paraId="1D477103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MAC: </w:t>
            </w:r>
            <w:r w:rsidRPr="007E589E">
              <w:rPr>
                <w:kern w:val="24"/>
                <w:lang w:eastAsia="fi-FI"/>
              </w:rPr>
              <w:br/>
            </w:r>
            <w:r w:rsidRPr="008222BC">
              <w:rPr>
                <w:kern w:val="24"/>
                <w:highlight w:val="magenta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magenta"/>
                <w:lang w:eastAsia="ko-KR"/>
              </w:rPr>
              <w:t>4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8C73B3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 Recovery</w:t>
            </w:r>
          </w:p>
          <w:p w14:paraId="6E37462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598B4791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8222BC">
              <w:rPr>
                <w:kern w:val="24"/>
                <w:highlight w:val="cyan"/>
                <w:lang w:eastAsia="fi-FI"/>
              </w:rPr>
              <w:t>release</w:t>
            </w:r>
          </w:p>
          <w:p w14:paraId="4F457A30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376D6E96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  <w:p w14:paraId="7C384096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RLC: </w:t>
            </w:r>
            <w:r w:rsidRPr="007E589E">
              <w:rPr>
                <w:kern w:val="24"/>
                <w:lang w:eastAsia="fi-FI"/>
              </w:rPr>
              <w:br/>
              <w:t>No action</w:t>
            </w:r>
          </w:p>
          <w:p w14:paraId="1512C15E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  <w:r w:rsidRPr="007E589E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B90E4D4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50A75CE6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3FA3D320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0AE737DD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8222BC">
              <w:rPr>
                <w:kern w:val="24"/>
                <w:highlight w:val="cyan"/>
                <w:lang w:eastAsia="fi-FI"/>
              </w:rPr>
              <w:t>release</w:t>
            </w:r>
          </w:p>
          <w:p w14:paraId="6356C67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1308B161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  <w:p w14:paraId="4F898A2A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RLC: </w:t>
            </w:r>
            <w:r w:rsidRPr="007E589E">
              <w:rPr>
                <w:kern w:val="24"/>
                <w:lang w:eastAsia="fi-FI"/>
              </w:rPr>
              <w:br/>
            </w:r>
            <w:r w:rsidRPr="008222BC">
              <w:rPr>
                <w:kern w:val="24"/>
                <w:highlight w:val="magenta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magenta"/>
                <w:lang w:eastAsia="ko-KR"/>
              </w:rPr>
              <w:t>4</w:t>
            </w:r>
          </w:p>
          <w:p w14:paraId="6A864260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MAC: </w:t>
            </w:r>
            <w:r w:rsidRPr="007E589E">
              <w:rPr>
                <w:kern w:val="24"/>
                <w:lang w:eastAsia="fi-FI"/>
              </w:rPr>
              <w:br/>
            </w:r>
            <w:r w:rsidRPr="008222BC">
              <w:rPr>
                <w:kern w:val="24"/>
                <w:highlight w:val="magenta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magenta"/>
                <w:lang w:eastAsia="ko-KR"/>
              </w:rPr>
              <w:t>4</w:t>
            </w:r>
          </w:p>
        </w:tc>
      </w:tr>
      <w:tr w:rsidR="008222BC" w:rsidRPr="00933AAF" w14:paraId="5190F165" w14:textId="77777777" w:rsidTr="008222B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112C565" w14:textId="77777777" w:rsidR="008222BC" w:rsidRPr="00933AAF" w:rsidRDefault="008222BC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</w:t>
            </w: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82B6A50" w14:textId="77777777" w:rsidR="008222BC" w:rsidRPr="007E589E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PDCP:   Recovery</w:t>
            </w:r>
          </w:p>
          <w:p w14:paraId="449A68DD" w14:textId="77777777" w:rsidR="008222BC" w:rsidRPr="007E589E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MCG RLC: Establish</w:t>
            </w:r>
          </w:p>
          <w:p w14:paraId="72B5B781" w14:textId="77777777" w:rsidR="008222BC" w:rsidRPr="007E589E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MCG MAC: Reconfigure</w:t>
            </w:r>
          </w:p>
          <w:p w14:paraId="404DCC2B" w14:textId="77777777" w:rsidR="008222BC" w:rsidRPr="006866E0" w:rsidRDefault="008222BC" w:rsidP="008222BC">
            <w:pPr>
              <w:pStyle w:val="TAL"/>
              <w:rPr>
                <w:rFonts w:eastAsia="맑은 고딕"/>
                <w:kern w:val="24"/>
                <w:szCs w:val="24"/>
                <w:lang w:eastAsia="ko-KR"/>
              </w:rPr>
            </w:pPr>
            <w:r w:rsidRPr="007E589E">
              <w:rPr>
                <w:kern w:val="24"/>
                <w:szCs w:val="24"/>
                <w:lang w:eastAsia="fi-FI"/>
              </w:rPr>
              <w:t xml:space="preserve">SCG RLC: </w:t>
            </w:r>
          </w:p>
          <w:p w14:paraId="039E74A7" w14:textId="77777777" w:rsidR="008222BC" w:rsidRPr="007E589E" w:rsidRDefault="008222BC" w:rsidP="008222BC">
            <w:pPr>
              <w:pStyle w:val="TAL"/>
              <w:rPr>
                <w:szCs w:val="36"/>
                <w:lang w:eastAsia="fi-FI"/>
              </w:rPr>
            </w:pPr>
            <w:proofErr w:type="spellStart"/>
            <w:r w:rsidRPr="008222BC">
              <w:rPr>
                <w:kern w:val="24"/>
                <w:szCs w:val="24"/>
                <w:highlight w:val="green"/>
                <w:lang w:eastAsia="fi-FI"/>
              </w:rPr>
              <w:t>Re-est+Release</w:t>
            </w:r>
            <w:proofErr w:type="spellEnd"/>
          </w:p>
          <w:p w14:paraId="70EDD4C6" w14:textId="77777777" w:rsidR="008222BC" w:rsidRPr="006866E0" w:rsidRDefault="008222BC" w:rsidP="008222BC">
            <w:pPr>
              <w:pStyle w:val="TAL"/>
              <w:rPr>
                <w:rFonts w:eastAsia="맑은 고딕"/>
                <w:kern w:val="24"/>
                <w:szCs w:val="24"/>
                <w:lang w:eastAsia="ko-KR"/>
              </w:rPr>
            </w:pPr>
            <w:r w:rsidRPr="007E589E">
              <w:rPr>
                <w:kern w:val="24"/>
                <w:szCs w:val="24"/>
                <w:lang w:eastAsia="fi-FI"/>
              </w:rPr>
              <w:t>SCG MAC:</w:t>
            </w:r>
          </w:p>
          <w:p w14:paraId="6F08B347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BD294AB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189E30ED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07C7AE8C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127FD80D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Establish</w:t>
            </w:r>
          </w:p>
          <w:p w14:paraId="4D901E1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2CE07C54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  <w:p w14:paraId="3B0E800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36525A6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proofErr w:type="spellStart"/>
            <w:r w:rsidRPr="008222BC">
              <w:rPr>
                <w:kern w:val="24"/>
                <w:szCs w:val="24"/>
                <w:highlight w:val="green"/>
                <w:lang w:eastAsia="fi-FI"/>
              </w:rPr>
              <w:t>Re-est+</w:t>
            </w:r>
            <w:r w:rsidRPr="008222BC">
              <w:rPr>
                <w:kern w:val="24"/>
                <w:highlight w:val="green"/>
                <w:lang w:eastAsia="fi-FI"/>
              </w:rPr>
              <w:t>Release</w:t>
            </w:r>
            <w:proofErr w:type="spellEnd"/>
          </w:p>
          <w:p w14:paraId="1062A3F8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33391B50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0D9AB13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 Reconfigure</w:t>
            </w:r>
          </w:p>
          <w:p w14:paraId="2984B7AB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 Establish</w:t>
            </w:r>
          </w:p>
          <w:p w14:paraId="6386E4B3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 Reconfigure</w:t>
            </w:r>
          </w:p>
          <w:p w14:paraId="49008F1A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 No action</w:t>
            </w:r>
          </w:p>
          <w:p w14:paraId="357EBDC0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A42386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397AB676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33B6AE0D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023FF2C2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Establish</w:t>
            </w:r>
          </w:p>
          <w:p w14:paraId="6A509B45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31619903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  <w:p w14:paraId="0837C4A3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5E7F4BB3" w14:textId="77777777" w:rsidR="008222BC" w:rsidRPr="006866E0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8222BC">
              <w:rPr>
                <w:kern w:val="24"/>
                <w:highlight w:val="magenta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magenta"/>
                <w:lang w:eastAsia="ko-KR"/>
              </w:rPr>
              <w:t>4</w:t>
            </w:r>
          </w:p>
          <w:p w14:paraId="5487EB7E" w14:textId="77777777" w:rsidR="008222BC" w:rsidRPr="00D51EDA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MAC: </w:t>
            </w:r>
            <w:r w:rsidRPr="007E589E">
              <w:rPr>
                <w:kern w:val="24"/>
                <w:lang w:eastAsia="fi-FI"/>
              </w:rPr>
              <w:br/>
            </w:r>
            <w:r w:rsidRPr="008222BC">
              <w:rPr>
                <w:kern w:val="24"/>
                <w:highlight w:val="magenta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magenta"/>
                <w:lang w:eastAsia="ko-KR"/>
              </w:rPr>
              <w:t>4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D6215F7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N/A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6F192BA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6C96B5EB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6CCDFC18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354D0AF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  <w:p w14:paraId="67ABB03A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409487D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  <w:p w14:paraId="1D2D57F2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6F93A1E6" w14:textId="77777777" w:rsidR="008222BC" w:rsidRPr="006866E0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8222BC">
              <w:rPr>
                <w:kern w:val="24"/>
                <w:highlight w:val="magenta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magenta"/>
                <w:lang w:eastAsia="ko-KR"/>
              </w:rPr>
              <w:t>4</w:t>
            </w:r>
          </w:p>
          <w:p w14:paraId="0DB6DD3C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3B51F0D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8222BC">
              <w:rPr>
                <w:kern w:val="24"/>
                <w:highlight w:val="magenta"/>
                <w:lang w:eastAsia="fi-FI"/>
              </w:rPr>
              <w:t xml:space="preserve">See Note </w:t>
            </w:r>
            <w:r w:rsidRPr="008222BC">
              <w:rPr>
                <w:rFonts w:eastAsiaTheme="minorEastAsia" w:hint="eastAsia"/>
                <w:kern w:val="24"/>
                <w:highlight w:val="magenta"/>
                <w:lang w:eastAsia="ko-KR"/>
              </w:rPr>
              <w:t>4</w:t>
            </w:r>
          </w:p>
        </w:tc>
      </w:tr>
    </w:tbl>
    <w:p w14:paraId="40899D9D" w14:textId="77777777" w:rsidR="008222BC" w:rsidRPr="00933AAF" w:rsidRDefault="008222BC" w:rsidP="008222BC"/>
    <w:p w14:paraId="7A70556A" w14:textId="77777777" w:rsidR="008222BC" w:rsidRPr="006866E0" w:rsidRDefault="008222BC" w:rsidP="008222BC">
      <w:pPr>
        <w:pStyle w:val="NO"/>
        <w:rPr>
          <w:rFonts w:eastAsia="맑은 고딕"/>
          <w:lang w:val="en-GB" w:eastAsia="ko-KR"/>
        </w:rPr>
      </w:pPr>
      <w:r w:rsidRPr="008222BC">
        <w:rPr>
          <w:highlight w:val="yellow"/>
          <w:lang w:val="en-GB"/>
        </w:rPr>
        <w:lastRenderedPageBreak/>
        <w:t xml:space="preserve">NOTE </w:t>
      </w:r>
      <w:r w:rsidRPr="008222BC">
        <w:rPr>
          <w:rFonts w:eastAsiaTheme="minorEastAsia" w:hint="eastAsia"/>
          <w:highlight w:val="yellow"/>
          <w:lang w:val="en-GB" w:eastAsia="ko-KR"/>
        </w:rPr>
        <w:t>3</w:t>
      </w:r>
      <w:r w:rsidRPr="008222BC">
        <w:rPr>
          <w:highlight w:val="yellow"/>
          <w:lang w:val="en-GB"/>
        </w:rPr>
        <w:t>:</w:t>
      </w:r>
      <w:r w:rsidRPr="008222BC">
        <w:rPr>
          <w:highlight w:val="yellow"/>
          <w:lang w:val="en-GB"/>
        </w:rPr>
        <w:tab/>
        <w:t xml:space="preserve">For MCG, the MAC/RLC behaviour depends on the solution selected by the network. It can be </w:t>
      </w:r>
      <w:r w:rsidRPr="008222BC">
        <w:rPr>
          <w:rFonts w:eastAsia="맑은 고딕" w:hint="eastAsia"/>
          <w:highlight w:val="yellow"/>
          <w:lang w:val="en-GB" w:eastAsia="ko-KR"/>
        </w:rPr>
        <w:t>reconfiguration with sync, with MAC reset and RLC re-establishment. Alternatively, the logical channel identity can be changed via RLC bearer release and add.</w:t>
      </w:r>
    </w:p>
    <w:p w14:paraId="4289CB5A" w14:textId="77777777" w:rsidR="008222BC" w:rsidRDefault="008222BC" w:rsidP="008222BC">
      <w:pPr>
        <w:pStyle w:val="NO"/>
        <w:rPr>
          <w:rFonts w:eastAsiaTheme="minorEastAsia"/>
          <w:lang w:val="en-GB" w:eastAsia="ko-KR"/>
        </w:rPr>
      </w:pPr>
      <w:r w:rsidRPr="008222BC">
        <w:rPr>
          <w:highlight w:val="magenta"/>
          <w:lang w:val="en-GB"/>
        </w:rPr>
        <w:t xml:space="preserve">NOTE </w:t>
      </w:r>
      <w:r w:rsidRPr="008222BC">
        <w:rPr>
          <w:rFonts w:eastAsiaTheme="minorEastAsia" w:hint="eastAsia"/>
          <w:highlight w:val="magenta"/>
          <w:lang w:val="en-GB" w:eastAsia="ko-KR"/>
        </w:rPr>
        <w:t>4</w:t>
      </w:r>
      <w:r w:rsidRPr="008222BC">
        <w:rPr>
          <w:highlight w:val="magenta"/>
          <w:lang w:val="en-GB"/>
        </w:rPr>
        <w:t>:</w:t>
      </w:r>
      <w:r w:rsidRPr="008222BC">
        <w:rPr>
          <w:highlight w:val="magenta"/>
          <w:lang w:val="en-GB"/>
        </w:rPr>
        <w:tab/>
        <w:t xml:space="preserve">For SCG, MAC/RLC behaviour depends on the solution selected by the network. It can be </w:t>
      </w:r>
      <w:r w:rsidRPr="008222BC">
        <w:rPr>
          <w:rFonts w:eastAsia="맑은 고딕" w:hint="eastAsia"/>
          <w:highlight w:val="magenta"/>
          <w:lang w:val="en-GB" w:eastAsia="ko-KR"/>
        </w:rPr>
        <w:t>SCG change, which triggers</w:t>
      </w:r>
      <w:r w:rsidRPr="008222BC">
        <w:rPr>
          <w:highlight w:val="magenta"/>
          <w:lang w:val="en-GB"/>
        </w:rPr>
        <w:t xml:space="preserve"> MAC reset and RLC re-establishment. Alternatively, the logical channel identity can be changed, either via RLC bearer release and add (including RLC re-establishment), or via reconfiguration of the RLC bearer with RLC-re-establishment.</w:t>
      </w:r>
    </w:p>
    <w:p w14:paraId="4899FB9E" w14:textId="77777777" w:rsidR="00452671" w:rsidRDefault="00452671" w:rsidP="00452671">
      <w:pPr>
        <w:pStyle w:val="af9"/>
        <w:rPr>
          <w:rFonts w:eastAsiaTheme="minorEastAsia"/>
          <w:lang w:eastAsia="ko-KR"/>
        </w:rPr>
      </w:pPr>
    </w:p>
    <w:p w14:paraId="37FB5E0A" w14:textId="5214C5C1" w:rsidR="00452671" w:rsidRDefault="00452671" w:rsidP="00452671">
      <w:pPr>
        <w:pStyle w:val="af9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</w:t>
      </w:r>
      <w:r w:rsidRPr="00452671">
        <w:rPr>
          <w:rFonts w:eastAsiaTheme="minorEastAsia"/>
          <w:lang w:eastAsia="ko-KR"/>
        </w:rPr>
        <w:t xml:space="preserve"> differences</w:t>
      </w:r>
      <w:r>
        <w:rPr>
          <w:rFonts w:eastAsiaTheme="minorEastAsia" w:hint="eastAsia"/>
          <w:lang w:eastAsia="ko-KR"/>
        </w:rPr>
        <w:t xml:space="preserve"> of Table A3 from Table A-1</w:t>
      </w:r>
      <w:r w:rsidRPr="00452671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are </w:t>
      </w:r>
      <w:proofErr w:type="spellStart"/>
      <w:r>
        <w:rPr>
          <w:rFonts w:eastAsiaTheme="minorEastAsia" w:hint="eastAsia"/>
          <w:lang w:eastAsia="ko-KR"/>
        </w:rPr>
        <w:t>colored</w:t>
      </w:r>
      <w:proofErr w:type="spellEnd"/>
      <w:r>
        <w:rPr>
          <w:rFonts w:eastAsiaTheme="minorEastAsia" w:hint="eastAsia"/>
          <w:lang w:eastAsia="ko-KR"/>
        </w:rPr>
        <w:t xml:space="preserve"> as follows:</w:t>
      </w:r>
    </w:p>
    <w:p w14:paraId="5656BC75" w14:textId="4266D780" w:rsidR="00452671" w:rsidRDefault="00452671" w:rsidP="00452671">
      <w:pPr>
        <w:pStyle w:val="af9"/>
        <w:numPr>
          <w:ilvl w:val="0"/>
          <w:numId w:val="1"/>
        </w:numPr>
        <w:rPr>
          <w:rFonts w:eastAsiaTheme="minorEastAsia"/>
          <w:lang w:eastAsia="ko-KR"/>
        </w:rPr>
      </w:pPr>
      <w:r w:rsidRPr="00452671">
        <w:rPr>
          <w:rFonts w:eastAsiaTheme="minorEastAsia" w:hint="eastAsia"/>
          <w:highlight w:val="red"/>
          <w:lang w:eastAsia="ko-KR"/>
        </w:rPr>
        <w:t>red</w:t>
      </w:r>
      <w:r>
        <w:rPr>
          <w:rFonts w:eastAsiaTheme="minorEastAsia" w:hint="eastAsia"/>
          <w:lang w:eastAsia="ko-KR"/>
        </w:rPr>
        <w:t>: changed to Note 5, due to NR RLC for MCG and SCG</w:t>
      </w:r>
    </w:p>
    <w:p w14:paraId="446D2111" w14:textId="38CFF24C" w:rsidR="00452671" w:rsidRPr="00452671" w:rsidRDefault="00452671" w:rsidP="00452671">
      <w:pPr>
        <w:pStyle w:val="af9"/>
        <w:numPr>
          <w:ilvl w:val="0"/>
          <w:numId w:val="1"/>
        </w:numPr>
        <w:rPr>
          <w:rFonts w:eastAsiaTheme="minorEastAsia"/>
          <w:lang w:eastAsia="ko-KR"/>
        </w:rPr>
      </w:pPr>
      <w:proofErr w:type="gramStart"/>
      <w:r w:rsidRPr="00452671">
        <w:rPr>
          <w:rFonts w:eastAsiaTheme="minorEastAsia" w:hint="eastAsia"/>
          <w:highlight w:val="blue"/>
          <w:lang w:eastAsia="ko-KR"/>
        </w:rPr>
        <w:t>blue</w:t>
      </w:r>
      <w:proofErr w:type="gramEnd"/>
      <w:r>
        <w:rPr>
          <w:rFonts w:eastAsiaTheme="minorEastAsia" w:hint="eastAsia"/>
          <w:lang w:eastAsia="ko-KR"/>
        </w:rPr>
        <w:t>: NR RLC is released.</w:t>
      </w:r>
    </w:p>
    <w:p w14:paraId="3B4B21AC" w14:textId="38CFF24C" w:rsidR="008222BC" w:rsidRPr="005475A5" w:rsidRDefault="008222BC" w:rsidP="008222BC">
      <w:pPr>
        <w:pStyle w:val="TH"/>
        <w:overflowPunct/>
        <w:autoSpaceDE/>
        <w:autoSpaceDN/>
        <w:adjustRightInd/>
        <w:textAlignment w:val="auto"/>
        <w:rPr>
          <w:rFonts w:eastAsia="맑은 고딕"/>
          <w:lang w:val="en-GB" w:eastAsia="ko-KR"/>
        </w:rPr>
      </w:pPr>
      <w:r w:rsidRPr="00933AAF">
        <w:rPr>
          <w:rFonts w:eastAsia="MS Mincho"/>
          <w:lang w:val="en-GB" w:eastAsia="en-US"/>
        </w:rPr>
        <w:t>Table A-</w:t>
      </w:r>
      <w:r>
        <w:rPr>
          <w:rFonts w:eastAsia="맑은 고딕" w:hint="eastAsia"/>
          <w:lang w:val="en-GB" w:eastAsia="ko-KR"/>
        </w:rPr>
        <w:t>3</w:t>
      </w:r>
      <w:r w:rsidRPr="00933AAF">
        <w:rPr>
          <w:rFonts w:eastAsia="MS Mincho"/>
          <w:lang w:val="en-GB" w:eastAsia="en-US"/>
        </w:rPr>
        <w:t>: L2 handling for bearer type change with and without security key change</w:t>
      </w:r>
      <w:r w:rsidRPr="005475A5">
        <w:rPr>
          <w:rFonts w:eastAsia="맑은 고딕" w:hint="eastAsia"/>
          <w:lang w:val="en-GB" w:eastAsia="ko-KR"/>
        </w:rPr>
        <w:t xml:space="preserve"> in </w:t>
      </w:r>
      <w:r>
        <w:rPr>
          <w:rFonts w:eastAsia="맑은 고딕" w:hint="eastAsia"/>
          <w:lang w:val="en-GB" w:eastAsia="ko-KR"/>
        </w:rPr>
        <w:t>NR</w:t>
      </w:r>
      <w:r w:rsidRPr="005475A5">
        <w:rPr>
          <w:rFonts w:eastAsia="맑은 고딕" w:hint="eastAsia"/>
          <w:lang w:val="en-GB" w:eastAsia="ko-KR"/>
        </w:rPr>
        <w:t>-DC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646"/>
        <w:gridCol w:w="1647"/>
        <w:gridCol w:w="1383"/>
        <w:gridCol w:w="1383"/>
        <w:gridCol w:w="1383"/>
        <w:gridCol w:w="1383"/>
      </w:tblGrid>
      <w:tr w:rsidR="008222BC" w:rsidRPr="00933AAF" w14:paraId="2283D7AF" w14:textId="77777777" w:rsidTr="008222BC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4C57A57D" w14:textId="77777777" w:rsidR="008222BC" w:rsidRPr="00933AAF" w:rsidRDefault="008222BC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Bearer type change from row</w:t>
            </w:r>
            <w:r w:rsidRPr="00933AAF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3293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9749CBA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766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9AD701F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2766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DB34C53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</w:t>
            </w:r>
          </w:p>
        </w:tc>
      </w:tr>
      <w:tr w:rsidR="008222BC" w:rsidRPr="00933AAF" w14:paraId="47326685" w14:textId="77777777" w:rsidTr="008222BC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36F60BA6" w14:textId="77777777" w:rsidR="008222BC" w:rsidRPr="00933AAF" w:rsidRDefault="008222BC" w:rsidP="008222BC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829A631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0D952D6" w14:textId="77777777" w:rsidR="008222BC" w:rsidRPr="00933AAF" w:rsidRDefault="008222BC" w:rsidP="008222BC">
            <w:pPr>
              <w:pStyle w:val="TAH"/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proofErr w:type="spellStart"/>
            <w:r w:rsidRPr="00933AAF">
              <w:t>K</w:t>
            </w:r>
            <w:r w:rsidRPr="006866E0">
              <w:rPr>
                <w:rFonts w:eastAsia="맑은 고딕" w:hint="eastAsia"/>
                <w:vertAlign w:val="subscript"/>
                <w:lang w:eastAsia="ko-KR"/>
              </w:rPr>
              <w:t>g</w:t>
            </w:r>
            <w:r w:rsidRPr="00933AAF">
              <w:rPr>
                <w:vertAlign w:val="subscript"/>
              </w:rPr>
              <w:t>NB</w:t>
            </w:r>
            <w:proofErr w:type="spellEnd"/>
            <w:r w:rsidRPr="00933AAF">
              <w:t xml:space="preserve"> &lt;-&gt;</w:t>
            </w:r>
          </w:p>
          <w:p w14:paraId="7C4B9595" w14:textId="77777777" w:rsidR="008222BC" w:rsidRPr="00933AAF" w:rsidRDefault="008222BC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t>S-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gNB</w:t>
            </w:r>
            <w:proofErr w:type="spellEnd"/>
            <w:r w:rsidRPr="00933AAF">
              <w:rPr>
                <w:kern w:val="24"/>
                <w:lang w:eastAsia="fi-FI"/>
              </w:rPr>
              <w:t>)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B67E05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0D80A0" w14:textId="77777777" w:rsidR="008222BC" w:rsidRPr="00933AAF" w:rsidRDefault="008222BC" w:rsidP="008222BC">
            <w:pPr>
              <w:pStyle w:val="TAH"/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proofErr w:type="spellStart"/>
            <w:r w:rsidRPr="00933AAF">
              <w:t>K</w:t>
            </w:r>
            <w:r w:rsidRPr="006866E0">
              <w:rPr>
                <w:rFonts w:eastAsia="맑은 고딕" w:hint="eastAsia"/>
                <w:vertAlign w:val="subscript"/>
                <w:lang w:eastAsia="ko-KR"/>
              </w:rPr>
              <w:t>g</w:t>
            </w:r>
            <w:r w:rsidRPr="00933AAF">
              <w:rPr>
                <w:vertAlign w:val="subscript"/>
              </w:rPr>
              <w:t>NB</w:t>
            </w:r>
            <w:proofErr w:type="spellEnd"/>
            <w:r w:rsidRPr="00933AAF">
              <w:t xml:space="preserve"> &lt;-&gt;</w:t>
            </w:r>
          </w:p>
          <w:p w14:paraId="0F0C48E1" w14:textId="77777777" w:rsidR="008222BC" w:rsidRPr="00933AAF" w:rsidRDefault="008222BC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t>S-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gNB</w:t>
            </w:r>
            <w:proofErr w:type="spellEnd"/>
            <w:r w:rsidRPr="00933AAF">
              <w:rPr>
                <w:kern w:val="24"/>
                <w:lang w:eastAsia="fi-FI"/>
              </w:rPr>
              <w:t>)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5548F8A" w14:textId="77777777" w:rsidR="008222BC" w:rsidRPr="00933AAF" w:rsidRDefault="008222BC" w:rsidP="008222BC">
            <w:pPr>
              <w:pStyle w:val="TAH"/>
              <w:rPr>
                <w:kern w:val="24"/>
                <w:lang w:eastAsia="fi-FI"/>
              </w:rPr>
            </w:pPr>
            <w:r w:rsidRPr="00933AAF">
              <w:rPr>
                <w:kern w:val="24"/>
                <w:lang w:eastAsia="fi-FI"/>
              </w:rPr>
              <w:t>no key</w:t>
            </w:r>
          </w:p>
          <w:p w14:paraId="78139CFC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change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37A796B" w14:textId="77777777" w:rsidR="008222BC" w:rsidRPr="00933AAF" w:rsidRDefault="008222BC" w:rsidP="008222BC">
            <w:pPr>
              <w:pStyle w:val="TAH"/>
            </w:pPr>
            <w:r w:rsidRPr="00933AAF">
              <w:rPr>
                <w:kern w:val="24"/>
                <w:lang w:eastAsia="fi-FI"/>
              </w:rPr>
              <w:t>with key change</w:t>
            </w:r>
            <w:r w:rsidRPr="00933AAF">
              <w:rPr>
                <w:kern w:val="24"/>
                <w:lang w:eastAsia="fi-FI"/>
              </w:rPr>
              <w:br/>
              <w:t>(</w:t>
            </w:r>
            <w:proofErr w:type="spellStart"/>
            <w:r w:rsidRPr="00933AAF">
              <w:t>K</w:t>
            </w:r>
            <w:r w:rsidRPr="006866E0">
              <w:rPr>
                <w:rFonts w:eastAsia="맑은 고딕" w:hint="eastAsia"/>
                <w:vertAlign w:val="subscript"/>
                <w:lang w:eastAsia="ko-KR"/>
              </w:rPr>
              <w:t>g</w:t>
            </w:r>
            <w:r w:rsidRPr="00933AAF">
              <w:rPr>
                <w:vertAlign w:val="subscript"/>
              </w:rPr>
              <w:t>NB</w:t>
            </w:r>
            <w:proofErr w:type="spellEnd"/>
            <w:r w:rsidRPr="00933AAF">
              <w:t xml:space="preserve"> &lt;-&gt;</w:t>
            </w:r>
          </w:p>
          <w:p w14:paraId="2C90B9BE" w14:textId="77777777" w:rsidR="008222BC" w:rsidRPr="00933AAF" w:rsidRDefault="008222BC" w:rsidP="008222BC">
            <w:pPr>
              <w:pStyle w:val="TAH"/>
              <w:rPr>
                <w:lang w:eastAsia="fi-FI"/>
              </w:rPr>
            </w:pPr>
            <w:r w:rsidRPr="00933AAF">
              <w:t>S-</w:t>
            </w:r>
            <w:proofErr w:type="spellStart"/>
            <w:r w:rsidRPr="00933AAF">
              <w:t>K</w:t>
            </w:r>
            <w:r w:rsidRPr="00933AAF">
              <w:rPr>
                <w:vertAlign w:val="subscript"/>
              </w:rPr>
              <w:t>gNB</w:t>
            </w:r>
            <w:proofErr w:type="spellEnd"/>
            <w:r w:rsidRPr="00933AAF">
              <w:rPr>
                <w:kern w:val="24"/>
                <w:lang w:eastAsia="fi-FI"/>
              </w:rPr>
              <w:t>)</w:t>
            </w:r>
          </w:p>
        </w:tc>
      </w:tr>
      <w:tr w:rsidR="008222BC" w:rsidRPr="00933AAF" w14:paraId="6CB7B3BC" w14:textId="77777777" w:rsidTr="008222B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393D481" w14:textId="77777777" w:rsidR="008222BC" w:rsidRPr="00933AAF" w:rsidRDefault="008222BC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MCG</w:t>
            </w: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94C510D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N/A</w:t>
            </w:r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FCE20A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31C8C5EC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7E5DBB3C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6CE4D81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2242EEC2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7CCE3A73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0EA553E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77907DA3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  <w:p w14:paraId="7D30C34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52C1998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82B6BD7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 Reconfigure</w:t>
            </w:r>
          </w:p>
          <w:p w14:paraId="64D4FFDA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 No action</w:t>
            </w:r>
          </w:p>
          <w:p w14:paraId="5A684BD9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 No action</w:t>
            </w:r>
          </w:p>
          <w:p w14:paraId="6E32B51F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 Establish</w:t>
            </w:r>
          </w:p>
          <w:p w14:paraId="2A5B58AE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D65CCC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156D9F4D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2984F882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6D3E5B28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0C3BF5C3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734FE06D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5A61A45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6EEA8946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Establish</w:t>
            </w:r>
          </w:p>
          <w:p w14:paraId="36A1434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639FF15C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9FB3117" w14:textId="77777777" w:rsidR="008222BC" w:rsidRPr="007E589E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PDCP:</w:t>
            </w:r>
          </w:p>
          <w:p w14:paraId="0496EA98" w14:textId="77777777" w:rsidR="008222BC" w:rsidRPr="00452671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Recovery</w:t>
            </w:r>
          </w:p>
          <w:p w14:paraId="2CB27547" w14:textId="77777777" w:rsidR="008222BC" w:rsidRPr="00452671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MCG RLC:</w:t>
            </w:r>
          </w:p>
          <w:p w14:paraId="5549F723" w14:textId="77777777" w:rsidR="008222BC" w:rsidRPr="00452671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452671">
              <w:rPr>
                <w:kern w:val="24"/>
                <w:szCs w:val="24"/>
                <w:highlight w:val="blue"/>
                <w:lang w:eastAsia="fi-FI"/>
              </w:rPr>
              <w:t>release</w:t>
            </w:r>
          </w:p>
          <w:p w14:paraId="119AEB76" w14:textId="77777777" w:rsidR="008222BC" w:rsidRPr="00452671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MCG MAC:</w:t>
            </w:r>
          </w:p>
          <w:p w14:paraId="7F47B700" w14:textId="77777777" w:rsidR="008222BC" w:rsidRPr="00452671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Reconfigure</w:t>
            </w:r>
          </w:p>
          <w:p w14:paraId="7D44707C" w14:textId="77777777" w:rsidR="008222BC" w:rsidRPr="007E589E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SCG RLC:</w:t>
            </w:r>
          </w:p>
          <w:p w14:paraId="459C3E0E" w14:textId="77777777" w:rsidR="008222BC" w:rsidRPr="007E589E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Establish</w:t>
            </w:r>
          </w:p>
          <w:p w14:paraId="1605866A" w14:textId="77777777" w:rsidR="008222BC" w:rsidRPr="007E589E" w:rsidRDefault="008222BC" w:rsidP="008222BC">
            <w:pPr>
              <w:pStyle w:val="TAL"/>
              <w:rPr>
                <w:kern w:val="24"/>
                <w:szCs w:val="24"/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SCG MAC:</w:t>
            </w:r>
          </w:p>
          <w:p w14:paraId="6D02567D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DBCEC4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23C124CE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43ADB17A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MCG RLC:</w:t>
            </w:r>
          </w:p>
          <w:p w14:paraId="797E6976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highlight w:val="blue"/>
                <w:lang w:eastAsia="fi-FI"/>
              </w:rPr>
              <w:t>release</w:t>
            </w:r>
          </w:p>
          <w:p w14:paraId="01A0D366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MCG MAC:</w:t>
            </w:r>
          </w:p>
          <w:p w14:paraId="11DAA961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Reconfigure</w:t>
            </w:r>
          </w:p>
          <w:p w14:paraId="0CA09FF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0926A9A2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Establish</w:t>
            </w:r>
          </w:p>
          <w:p w14:paraId="2B465939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44D9A5BA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</w:tc>
      </w:tr>
      <w:tr w:rsidR="008222BC" w:rsidRPr="00933AAF" w14:paraId="3D06E3E0" w14:textId="77777777" w:rsidTr="008222B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E772FC0" w14:textId="77777777" w:rsidR="008222BC" w:rsidRPr="00933AAF" w:rsidRDefault="008222BC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Split</w:t>
            </w: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D6FCDB7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6533ADB6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Recovery</w:t>
            </w:r>
          </w:p>
          <w:p w14:paraId="0A9BFCDB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1D4019F4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  <w:p w14:paraId="3F30688D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3F27CAEE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No action</w:t>
            </w:r>
          </w:p>
          <w:p w14:paraId="74A0E0E7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SCG RLC:</w:t>
            </w:r>
          </w:p>
          <w:p w14:paraId="5AE0F2F4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Release</w:t>
            </w:r>
          </w:p>
          <w:p w14:paraId="02D57035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SCG MAC</w:t>
            </w:r>
            <w:r w:rsidRPr="007E589E">
              <w:rPr>
                <w:kern w:val="24"/>
                <w:lang w:eastAsia="fi-FI"/>
              </w:rPr>
              <w:t>:</w:t>
            </w:r>
          </w:p>
          <w:p w14:paraId="513E5481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F3CBBFF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PDCP: </w:t>
            </w:r>
            <w:r w:rsidRPr="007E589E">
              <w:rPr>
                <w:kern w:val="24"/>
                <w:lang w:eastAsia="fi-FI"/>
              </w:rPr>
              <w:br/>
              <w:t>Re-establish</w:t>
            </w:r>
          </w:p>
          <w:p w14:paraId="3804FC08" w14:textId="77777777" w:rsidR="008222BC" w:rsidRPr="00BB7056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7E589E">
              <w:rPr>
                <w:kern w:val="24"/>
                <w:lang w:eastAsia="fi-FI"/>
              </w:rPr>
              <w:t xml:space="preserve">MCG RLC: </w:t>
            </w:r>
          </w:p>
          <w:p w14:paraId="324582F1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  <w:r w:rsidRPr="007E589E">
              <w:rPr>
                <w:kern w:val="24"/>
                <w:lang w:eastAsia="fi-FI"/>
              </w:rPr>
              <w:t xml:space="preserve"> </w:t>
            </w:r>
          </w:p>
          <w:p w14:paraId="2FBD2EB2" w14:textId="77777777" w:rsidR="008222BC" w:rsidRPr="00BB7056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07B51FA9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4A8C4453" w14:textId="77777777" w:rsidR="008222BC" w:rsidRPr="00BB7056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7E589E">
              <w:rPr>
                <w:kern w:val="24"/>
                <w:lang w:eastAsia="fi-FI"/>
              </w:rPr>
              <w:t xml:space="preserve">SCG RLC: </w:t>
            </w:r>
          </w:p>
          <w:p w14:paraId="02260B42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Release</w:t>
            </w:r>
          </w:p>
          <w:p w14:paraId="088A940F" w14:textId="77777777" w:rsidR="008222BC" w:rsidRPr="00BB7056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475EB5F4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7772C72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N/A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1F0E1A9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210DFED7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30F64DE8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741781EA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44DFD688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5A36083B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65E69DB1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RLC: </w:t>
            </w:r>
            <w:r w:rsidRPr="007E589E">
              <w:rPr>
                <w:kern w:val="24"/>
                <w:lang w:eastAsia="fi-FI"/>
              </w:rPr>
              <w:br/>
            </w: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5B3C7C78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MAC: </w:t>
            </w:r>
            <w:r w:rsidRPr="007E589E">
              <w:rPr>
                <w:kern w:val="24"/>
                <w:lang w:eastAsia="fi-FI"/>
              </w:rPr>
              <w:br/>
            </w: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A7FFA62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PDCP: </w:t>
            </w:r>
            <w:r w:rsidRPr="00452671">
              <w:rPr>
                <w:kern w:val="24"/>
                <w:lang w:eastAsia="fi-FI"/>
              </w:rPr>
              <w:t>Recovery</w:t>
            </w:r>
          </w:p>
          <w:p w14:paraId="5AB565EE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MCG RLC:</w:t>
            </w:r>
          </w:p>
          <w:p w14:paraId="7C143D9D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highlight w:val="blue"/>
                <w:lang w:eastAsia="fi-FI"/>
              </w:rPr>
              <w:t>release</w:t>
            </w:r>
          </w:p>
          <w:p w14:paraId="2F8CAE4A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MCG MAC:</w:t>
            </w:r>
          </w:p>
          <w:p w14:paraId="43072945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Reconfigure</w:t>
            </w:r>
          </w:p>
          <w:p w14:paraId="04C7147C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SCG RLC:</w:t>
            </w:r>
            <w:r w:rsidRPr="007E589E">
              <w:rPr>
                <w:kern w:val="24"/>
                <w:lang w:eastAsia="fi-FI"/>
              </w:rPr>
              <w:t xml:space="preserve"> </w:t>
            </w:r>
            <w:r w:rsidRPr="007E589E">
              <w:rPr>
                <w:kern w:val="24"/>
                <w:lang w:eastAsia="fi-FI"/>
              </w:rPr>
              <w:br/>
              <w:t>No action</w:t>
            </w:r>
          </w:p>
          <w:p w14:paraId="64699969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  <w:r w:rsidRPr="007E589E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22F2C1C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26BBF548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13BD8D19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MCG RLC:</w:t>
            </w:r>
          </w:p>
          <w:p w14:paraId="69DAA590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highlight w:val="blue"/>
                <w:lang w:eastAsia="fi-FI"/>
              </w:rPr>
              <w:t>release</w:t>
            </w:r>
          </w:p>
          <w:p w14:paraId="040E68F9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MCG MAC</w:t>
            </w:r>
            <w:r w:rsidRPr="007E589E">
              <w:rPr>
                <w:kern w:val="24"/>
                <w:lang w:eastAsia="fi-FI"/>
              </w:rPr>
              <w:t>:</w:t>
            </w:r>
          </w:p>
          <w:p w14:paraId="37DDBBE6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  <w:p w14:paraId="507E3D2C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RLC: </w:t>
            </w:r>
            <w:r w:rsidRPr="007E589E">
              <w:rPr>
                <w:kern w:val="24"/>
                <w:lang w:eastAsia="fi-FI"/>
              </w:rPr>
              <w:br/>
            </w: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15FD99ED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MAC: </w:t>
            </w:r>
            <w:r w:rsidRPr="007E589E">
              <w:rPr>
                <w:kern w:val="24"/>
                <w:lang w:eastAsia="fi-FI"/>
              </w:rPr>
              <w:br/>
            </w: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</w:tc>
      </w:tr>
      <w:tr w:rsidR="008222BC" w:rsidRPr="00933AAF" w14:paraId="6EE1C017" w14:textId="77777777" w:rsidTr="008222B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C60ECDA" w14:textId="77777777" w:rsidR="008222BC" w:rsidRPr="00933AAF" w:rsidRDefault="008222BC" w:rsidP="008222BC">
            <w:pPr>
              <w:pStyle w:val="TAL"/>
              <w:rPr>
                <w:lang w:eastAsia="fi-FI"/>
              </w:rPr>
            </w:pPr>
            <w:r w:rsidRPr="00933AAF">
              <w:rPr>
                <w:kern w:val="24"/>
                <w:lang w:eastAsia="fi-FI"/>
              </w:rPr>
              <w:t>SCG</w:t>
            </w:r>
          </w:p>
        </w:tc>
        <w:tc>
          <w:tcPr>
            <w:tcW w:w="164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D6B574A" w14:textId="77777777" w:rsidR="008222BC" w:rsidRPr="00452671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PDCP:   Recovery</w:t>
            </w:r>
          </w:p>
          <w:p w14:paraId="5A008188" w14:textId="77777777" w:rsidR="008222BC" w:rsidRPr="00452671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MCG RLC: Establish</w:t>
            </w:r>
          </w:p>
          <w:p w14:paraId="60761B77" w14:textId="77777777" w:rsidR="008222BC" w:rsidRPr="00452671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MCG MAC: Reconfigure</w:t>
            </w:r>
          </w:p>
          <w:p w14:paraId="2E089500" w14:textId="77777777" w:rsidR="008222BC" w:rsidRPr="00452671" w:rsidRDefault="008222BC" w:rsidP="008222BC">
            <w:pPr>
              <w:pStyle w:val="TAL"/>
              <w:rPr>
                <w:rFonts w:eastAsia="맑은 고딕"/>
                <w:kern w:val="24"/>
                <w:szCs w:val="24"/>
                <w:lang w:eastAsia="ko-KR"/>
              </w:rPr>
            </w:pPr>
            <w:r w:rsidRPr="00452671">
              <w:rPr>
                <w:kern w:val="24"/>
                <w:szCs w:val="24"/>
                <w:lang w:eastAsia="fi-FI"/>
              </w:rPr>
              <w:t xml:space="preserve">SCG RLC: </w:t>
            </w:r>
          </w:p>
          <w:p w14:paraId="1A48E2A4" w14:textId="77777777" w:rsidR="008222BC" w:rsidRPr="00452671" w:rsidRDefault="008222BC" w:rsidP="008222BC">
            <w:pPr>
              <w:pStyle w:val="TAL"/>
              <w:rPr>
                <w:szCs w:val="36"/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Release</w:t>
            </w:r>
          </w:p>
          <w:p w14:paraId="792B658C" w14:textId="77777777" w:rsidR="008222BC" w:rsidRPr="00452671" w:rsidRDefault="008222BC" w:rsidP="008222BC">
            <w:pPr>
              <w:pStyle w:val="TAL"/>
              <w:rPr>
                <w:rFonts w:eastAsia="맑은 고딕"/>
                <w:kern w:val="24"/>
                <w:szCs w:val="24"/>
                <w:lang w:eastAsia="ko-KR"/>
              </w:rPr>
            </w:pPr>
            <w:r w:rsidRPr="00452671">
              <w:rPr>
                <w:kern w:val="24"/>
                <w:szCs w:val="24"/>
                <w:lang w:eastAsia="fi-FI"/>
              </w:rPr>
              <w:t>SCG MAC:</w:t>
            </w:r>
          </w:p>
          <w:p w14:paraId="10E3A000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64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77DE84F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PDCP:</w:t>
            </w:r>
          </w:p>
          <w:p w14:paraId="0445DD0B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Re-establish</w:t>
            </w:r>
          </w:p>
          <w:p w14:paraId="073DA745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MCG RLC:</w:t>
            </w:r>
          </w:p>
          <w:p w14:paraId="6346C55A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Establish</w:t>
            </w:r>
          </w:p>
          <w:p w14:paraId="2D0DEBE2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MCG MAC:</w:t>
            </w:r>
          </w:p>
          <w:p w14:paraId="0A1EFCF2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Reconfigure</w:t>
            </w:r>
          </w:p>
          <w:p w14:paraId="61DA7A19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SCG RLC:</w:t>
            </w:r>
          </w:p>
          <w:p w14:paraId="158AF50A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Release</w:t>
            </w:r>
          </w:p>
          <w:p w14:paraId="0EE73FF3" w14:textId="77777777" w:rsidR="008222BC" w:rsidRPr="00452671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452671">
              <w:rPr>
                <w:kern w:val="24"/>
                <w:lang w:eastAsia="fi-FI"/>
              </w:rPr>
              <w:t>SCG MAC:</w:t>
            </w:r>
          </w:p>
          <w:p w14:paraId="588D1369" w14:textId="77777777" w:rsidR="008222BC" w:rsidRPr="00452671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lang w:eastAsia="fi-FI"/>
              </w:rPr>
              <w:t>Reconfigure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72E7D9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 Reconfigure</w:t>
            </w:r>
          </w:p>
          <w:p w14:paraId="0D94A030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 Establish</w:t>
            </w:r>
          </w:p>
          <w:p w14:paraId="19D209DC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 Reconfigure</w:t>
            </w:r>
          </w:p>
          <w:p w14:paraId="29D10E2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 No action</w:t>
            </w:r>
          </w:p>
          <w:p w14:paraId="54187762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A8D18E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6C7BFE17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6BCF9976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163F2D4B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Establish</w:t>
            </w:r>
          </w:p>
          <w:p w14:paraId="10B95F9B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32956A1E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Reconfigure</w:t>
            </w:r>
          </w:p>
          <w:p w14:paraId="2914CC34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1DEAAF6C" w14:textId="77777777" w:rsidR="008222BC" w:rsidRPr="000D7B2C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4F58957B" w14:textId="77777777" w:rsidR="008222BC" w:rsidRPr="000D7B2C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 xml:space="preserve">SCG MAC: </w:t>
            </w:r>
            <w:r w:rsidRPr="007E589E">
              <w:rPr>
                <w:kern w:val="24"/>
                <w:lang w:eastAsia="fi-FI"/>
              </w:rPr>
              <w:br/>
            </w: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  <w:r>
              <w:rPr>
                <w:rFonts w:eastAsiaTheme="minorEastAsia" w:hint="eastAsia"/>
                <w:kern w:val="24"/>
                <w:lang w:eastAsia="ko-KR"/>
              </w:rPr>
              <w:t xml:space="preserve"> 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46B61F5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7E589E">
              <w:rPr>
                <w:kern w:val="24"/>
                <w:lang w:eastAsia="fi-FI"/>
              </w:rPr>
              <w:t>N/A</w:t>
            </w:r>
          </w:p>
        </w:tc>
        <w:tc>
          <w:tcPr>
            <w:tcW w:w="138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699B869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PDCP:</w:t>
            </w:r>
          </w:p>
          <w:p w14:paraId="02448E22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Re-establish</w:t>
            </w:r>
          </w:p>
          <w:p w14:paraId="1B0D56BE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RLC:</w:t>
            </w:r>
          </w:p>
          <w:p w14:paraId="69C566D4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  <w:p w14:paraId="5506BF83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MCG MAC:</w:t>
            </w:r>
          </w:p>
          <w:p w14:paraId="7EEDDF06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No action</w:t>
            </w:r>
          </w:p>
          <w:p w14:paraId="0691F29A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RLC:</w:t>
            </w:r>
          </w:p>
          <w:p w14:paraId="2814B65E" w14:textId="77777777" w:rsidR="008222BC" w:rsidRPr="00BB7056" w:rsidRDefault="008222BC" w:rsidP="008222BC">
            <w:pPr>
              <w:pStyle w:val="TAL"/>
              <w:rPr>
                <w:rFonts w:eastAsia="맑은 고딕"/>
                <w:kern w:val="24"/>
                <w:lang w:eastAsia="ko-KR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  <w:p w14:paraId="3DA5055F" w14:textId="77777777" w:rsidR="008222BC" w:rsidRPr="007E589E" w:rsidRDefault="008222BC" w:rsidP="008222BC">
            <w:pPr>
              <w:pStyle w:val="TAL"/>
              <w:rPr>
                <w:kern w:val="24"/>
                <w:lang w:eastAsia="fi-FI"/>
              </w:rPr>
            </w:pPr>
            <w:r w:rsidRPr="007E589E">
              <w:rPr>
                <w:kern w:val="24"/>
                <w:lang w:eastAsia="fi-FI"/>
              </w:rPr>
              <w:t>SCG MAC:</w:t>
            </w:r>
          </w:p>
          <w:p w14:paraId="7ECBE373" w14:textId="77777777" w:rsidR="008222BC" w:rsidRPr="007E589E" w:rsidRDefault="008222BC" w:rsidP="008222BC">
            <w:pPr>
              <w:pStyle w:val="TAL"/>
              <w:rPr>
                <w:lang w:eastAsia="fi-FI"/>
              </w:rPr>
            </w:pPr>
            <w:r w:rsidRPr="00452671">
              <w:rPr>
                <w:kern w:val="24"/>
                <w:highlight w:val="red"/>
                <w:lang w:eastAsia="fi-FI"/>
              </w:rPr>
              <w:t>See Not</w:t>
            </w:r>
            <w:r w:rsidRPr="00452671">
              <w:rPr>
                <w:rFonts w:eastAsiaTheme="minorEastAsia" w:hint="eastAsia"/>
                <w:kern w:val="24"/>
                <w:highlight w:val="red"/>
                <w:lang w:eastAsia="ko-KR"/>
              </w:rPr>
              <w:t>e 5</w:t>
            </w:r>
          </w:p>
        </w:tc>
      </w:tr>
    </w:tbl>
    <w:p w14:paraId="65932239" w14:textId="77777777" w:rsidR="008222BC" w:rsidRPr="00933AAF" w:rsidRDefault="008222BC" w:rsidP="008222BC"/>
    <w:p w14:paraId="16074724" w14:textId="5AB1A6BF" w:rsidR="00564C01" w:rsidRDefault="008222BC" w:rsidP="00452671">
      <w:pPr>
        <w:pStyle w:val="NO"/>
        <w:rPr>
          <w:rFonts w:eastAsiaTheme="minorEastAsia"/>
          <w:i/>
          <w:sz w:val="22"/>
          <w:lang w:eastAsia="ko-KR"/>
        </w:rPr>
      </w:pPr>
      <w:r w:rsidRPr="00452671">
        <w:rPr>
          <w:highlight w:val="red"/>
          <w:lang w:val="en-GB"/>
        </w:rPr>
        <w:lastRenderedPageBreak/>
        <w:t>NOTE</w:t>
      </w:r>
      <w:r w:rsidRPr="00452671">
        <w:rPr>
          <w:rFonts w:eastAsiaTheme="minorEastAsia" w:hint="eastAsia"/>
          <w:highlight w:val="red"/>
          <w:lang w:val="en-GB" w:eastAsia="ko-KR"/>
        </w:rPr>
        <w:t xml:space="preserve"> 5</w:t>
      </w:r>
      <w:r w:rsidRPr="00452671">
        <w:rPr>
          <w:highlight w:val="red"/>
          <w:lang w:val="en-GB"/>
        </w:rPr>
        <w:t>:</w:t>
      </w:r>
      <w:r w:rsidRPr="00452671">
        <w:rPr>
          <w:highlight w:val="red"/>
          <w:lang w:val="en-GB"/>
        </w:rPr>
        <w:tab/>
      </w:r>
      <w:r w:rsidRPr="00452671">
        <w:rPr>
          <w:rFonts w:eastAsia="맑은 고딕" w:hint="eastAsia"/>
          <w:highlight w:val="red"/>
          <w:lang w:val="en-GB" w:eastAsia="ko-KR"/>
        </w:rPr>
        <w:t xml:space="preserve">The </w:t>
      </w:r>
      <w:r w:rsidRPr="00452671">
        <w:rPr>
          <w:highlight w:val="red"/>
          <w:lang w:val="en-GB"/>
        </w:rPr>
        <w:t xml:space="preserve">MAC/RLC behaviour depends on the solution selected by the network. It can be </w:t>
      </w:r>
      <w:r w:rsidRPr="00452671">
        <w:rPr>
          <w:rFonts w:eastAsia="맑은 고딕" w:hint="eastAsia"/>
          <w:highlight w:val="red"/>
          <w:lang w:val="en-GB" w:eastAsia="ko-KR"/>
        </w:rPr>
        <w:t>reconfiguration with sync, with MAC reset and RLC re-establishment. Alternatively, the logical channel identity can be changed via RLC bearer release and add.</w:t>
      </w:r>
      <w:r w:rsidR="00452671">
        <w:rPr>
          <w:rFonts w:eastAsiaTheme="minorEastAsia"/>
          <w:i/>
          <w:sz w:val="22"/>
          <w:lang w:eastAsia="ko-KR"/>
        </w:rPr>
        <w:t xml:space="preserve"> </w:t>
      </w:r>
    </w:p>
    <w:sectPr w:rsidR="00564C01" w:rsidSect="00564C01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0BAD5" w14:textId="77777777" w:rsidR="00EC0860" w:rsidRDefault="00EC0860">
      <w:pPr>
        <w:spacing w:after="0"/>
      </w:pPr>
      <w:r>
        <w:separator/>
      </w:r>
    </w:p>
  </w:endnote>
  <w:endnote w:type="continuationSeparator" w:id="0">
    <w:p w14:paraId="53B49F4C" w14:textId="77777777" w:rsidR="00EC0860" w:rsidRDefault="00EC0860">
      <w:pPr>
        <w:spacing w:after="0"/>
      </w:pPr>
      <w:r>
        <w:continuationSeparator/>
      </w:r>
    </w:p>
  </w:endnote>
  <w:endnote w:type="continuationNotice" w:id="1">
    <w:p w14:paraId="40BD9B79" w14:textId="77777777" w:rsidR="00EC0860" w:rsidRDefault="00EC08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47AF6" w14:textId="77777777" w:rsidR="00EC0860" w:rsidRDefault="00EC0860">
      <w:pPr>
        <w:spacing w:after="0"/>
      </w:pPr>
      <w:r>
        <w:separator/>
      </w:r>
    </w:p>
  </w:footnote>
  <w:footnote w:type="continuationSeparator" w:id="0">
    <w:p w14:paraId="4C708A91" w14:textId="77777777" w:rsidR="00EC0860" w:rsidRDefault="00EC0860">
      <w:pPr>
        <w:spacing w:after="0"/>
      </w:pPr>
      <w:r>
        <w:continuationSeparator/>
      </w:r>
    </w:p>
  </w:footnote>
  <w:footnote w:type="continuationNotice" w:id="1">
    <w:p w14:paraId="2C5EEFAA" w14:textId="77777777" w:rsidR="00EC0860" w:rsidRDefault="00EC086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D3AE3" w14:textId="77777777" w:rsidR="008222BC" w:rsidRDefault="008222BC">
    <w:pPr>
      <w:pStyle w:val="a3"/>
    </w:pPr>
  </w:p>
  <w:p w14:paraId="56A8C811" w14:textId="77777777" w:rsidR="008222BC" w:rsidRDefault="008222B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76EDE"/>
    <w:multiLevelType w:val="hybridMultilevel"/>
    <w:tmpl w:val="10DAC8EA"/>
    <w:lvl w:ilvl="0" w:tplc="2200DA94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6B736595"/>
    <w:multiLevelType w:val="hybridMultilevel"/>
    <w:tmpl w:val="4DF8B2F2"/>
    <w:lvl w:ilvl="0" w:tplc="A9964B1E">
      <w:start w:val="1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2-1809239">
    <w15:presenceInfo w15:providerId="None" w15:userId="R2-1809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012"/>
    <w:rsid w:val="00010156"/>
    <w:rsid w:val="0001045F"/>
    <w:rsid w:val="00010536"/>
    <w:rsid w:val="000109D7"/>
    <w:rsid w:val="00010C3E"/>
    <w:rsid w:val="00010CDA"/>
    <w:rsid w:val="0001164C"/>
    <w:rsid w:val="00011CD5"/>
    <w:rsid w:val="00011F32"/>
    <w:rsid w:val="00011FB0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6C8B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72B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0EF4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314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6F85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42E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84A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B2C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4FF0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74C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7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0F7C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2FE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52D"/>
    <w:rsid w:val="00135A88"/>
    <w:rsid w:val="00135CFE"/>
    <w:rsid w:val="00135D25"/>
    <w:rsid w:val="001364C9"/>
    <w:rsid w:val="001369AB"/>
    <w:rsid w:val="00136C92"/>
    <w:rsid w:val="00137084"/>
    <w:rsid w:val="001373DF"/>
    <w:rsid w:val="001374E8"/>
    <w:rsid w:val="0013784A"/>
    <w:rsid w:val="00137F46"/>
    <w:rsid w:val="00140A3E"/>
    <w:rsid w:val="00141293"/>
    <w:rsid w:val="001420E0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4DC0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09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16C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DFE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C2"/>
    <w:rsid w:val="001E4AF2"/>
    <w:rsid w:val="001E4D07"/>
    <w:rsid w:val="001E555F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51A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90B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EF6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0F3A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3BD0"/>
    <w:rsid w:val="00234068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445"/>
    <w:rsid w:val="002528F8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42"/>
    <w:rsid w:val="00265AE8"/>
    <w:rsid w:val="00266288"/>
    <w:rsid w:val="00266387"/>
    <w:rsid w:val="0026677E"/>
    <w:rsid w:val="00266975"/>
    <w:rsid w:val="00266C6E"/>
    <w:rsid w:val="0026793C"/>
    <w:rsid w:val="00267C52"/>
    <w:rsid w:val="00267E79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08A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ADD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2CA3"/>
    <w:rsid w:val="002931FD"/>
    <w:rsid w:val="0029399C"/>
    <w:rsid w:val="002946E3"/>
    <w:rsid w:val="00294A64"/>
    <w:rsid w:val="0029505D"/>
    <w:rsid w:val="0029527C"/>
    <w:rsid w:val="002952D4"/>
    <w:rsid w:val="0029552D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98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CBD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2A5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9F0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5C7"/>
    <w:rsid w:val="003146BC"/>
    <w:rsid w:val="00314B3D"/>
    <w:rsid w:val="00314C66"/>
    <w:rsid w:val="00314E73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A0E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57931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48C3"/>
    <w:rsid w:val="00365015"/>
    <w:rsid w:val="00365124"/>
    <w:rsid w:val="0036537C"/>
    <w:rsid w:val="003654FE"/>
    <w:rsid w:val="003657EB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9FE"/>
    <w:rsid w:val="00387A20"/>
    <w:rsid w:val="00387E29"/>
    <w:rsid w:val="003913D3"/>
    <w:rsid w:val="00391656"/>
    <w:rsid w:val="00391BF2"/>
    <w:rsid w:val="00391D89"/>
    <w:rsid w:val="00392D89"/>
    <w:rsid w:val="003932D3"/>
    <w:rsid w:val="00393D31"/>
    <w:rsid w:val="00393D56"/>
    <w:rsid w:val="00393FB3"/>
    <w:rsid w:val="00394026"/>
    <w:rsid w:val="00394B37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9EC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B8D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38E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0DB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4D20"/>
    <w:rsid w:val="003D4D9E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AB8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473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8BE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AFB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D92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71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191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0BF2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25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A7AB0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51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1F4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4FCA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C7F03"/>
    <w:rsid w:val="004D04B2"/>
    <w:rsid w:val="004D0563"/>
    <w:rsid w:val="004D0618"/>
    <w:rsid w:val="004D085B"/>
    <w:rsid w:val="004D11D4"/>
    <w:rsid w:val="004D11F7"/>
    <w:rsid w:val="004D15D7"/>
    <w:rsid w:val="004D16D8"/>
    <w:rsid w:val="004D1944"/>
    <w:rsid w:val="004D19E9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E2A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60A"/>
    <w:rsid w:val="005049A8"/>
    <w:rsid w:val="005049D2"/>
    <w:rsid w:val="00504E98"/>
    <w:rsid w:val="00505293"/>
    <w:rsid w:val="00506181"/>
    <w:rsid w:val="00506521"/>
    <w:rsid w:val="00506989"/>
    <w:rsid w:val="00507767"/>
    <w:rsid w:val="0051007D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93E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AC"/>
    <w:rsid w:val="005578B8"/>
    <w:rsid w:val="00557BB7"/>
    <w:rsid w:val="00557C49"/>
    <w:rsid w:val="005604F2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4C01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06D4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06A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1F2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7E2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245"/>
    <w:rsid w:val="005A7456"/>
    <w:rsid w:val="005A75F1"/>
    <w:rsid w:val="005A76F6"/>
    <w:rsid w:val="005A7E0F"/>
    <w:rsid w:val="005B031D"/>
    <w:rsid w:val="005B04A7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79E"/>
    <w:rsid w:val="005D1B7D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5EB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51A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3C8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AC8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091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C7"/>
    <w:rsid w:val="006214E5"/>
    <w:rsid w:val="00621B14"/>
    <w:rsid w:val="00621DE9"/>
    <w:rsid w:val="00622619"/>
    <w:rsid w:val="00622961"/>
    <w:rsid w:val="00622E4C"/>
    <w:rsid w:val="006230AA"/>
    <w:rsid w:val="00623110"/>
    <w:rsid w:val="006231F7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D4A"/>
    <w:rsid w:val="00637E37"/>
    <w:rsid w:val="006402C6"/>
    <w:rsid w:val="00640386"/>
    <w:rsid w:val="0064055B"/>
    <w:rsid w:val="0064063E"/>
    <w:rsid w:val="006406DD"/>
    <w:rsid w:val="00640DF1"/>
    <w:rsid w:val="00640F10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0FE1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CAC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057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2E81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0FA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2DA4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207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00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AE7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5C9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8F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3C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78B"/>
    <w:rsid w:val="0075693F"/>
    <w:rsid w:val="00756E01"/>
    <w:rsid w:val="00756F95"/>
    <w:rsid w:val="00757044"/>
    <w:rsid w:val="007570A5"/>
    <w:rsid w:val="00757334"/>
    <w:rsid w:val="007576DE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B7A"/>
    <w:rsid w:val="00763F8F"/>
    <w:rsid w:val="007647E4"/>
    <w:rsid w:val="007649EF"/>
    <w:rsid w:val="00764C79"/>
    <w:rsid w:val="00764D6C"/>
    <w:rsid w:val="007655DC"/>
    <w:rsid w:val="00765904"/>
    <w:rsid w:val="007659E4"/>
    <w:rsid w:val="00766FF8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A2F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872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6CC5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25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0E08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6A9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079F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7D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2BC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9C6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244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2FA"/>
    <w:rsid w:val="00845929"/>
    <w:rsid w:val="0084593B"/>
    <w:rsid w:val="00845BD2"/>
    <w:rsid w:val="008464A3"/>
    <w:rsid w:val="00846F0C"/>
    <w:rsid w:val="0084713B"/>
    <w:rsid w:val="00847376"/>
    <w:rsid w:val="00847CD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E7A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3EB5"/>
    <w:rsid w:val="008743E0"/>
    <w:rsid w:val="008745FD"/>
    <w:rsid w:val="0087491B"/>
    <w:rsid w:val="00874CE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3CE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9DE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15C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546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4C9"/>
    <w:rsid w:val="009047CF"/>
    <w:rsid w:val="00904C0C"/>
    <w:rsid w:val="009051B2"/>
    <w:rsid w:val="00905545"/>
    <w:rsid w:val="0090584C"/>
    <w:rsid w:val="00905A7F"/>
    <w:rsid w:val="00906145"/>
    <w:rsid w:val="00906154"/>
    <w:rsid w:val="009063B5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4F3F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AA9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3C22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4F9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642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663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4CB6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492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71E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6B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2BD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016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77D65"/>
    <w:rsid w:val="00A77EAC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0FE1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4E7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0DE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442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D80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74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BCF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7D6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CBC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77A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3FF0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B7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49F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1F7F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155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5B90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2E9B"/>
    <w:rsid w:val="00C73540"/>
    <w:rsid w:val="00C736EC"/>
    <w:rsid w:val="00C73C35"/>
    <w:rsid w:val="00C74296"/>
    <w:rsid w:val="00C743A3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8CC"/>
    <w:rsid w:val="00C83D56"/>
    <w:rsid w:val="00C841C6"/>
    <w:rsid w:val="00C84322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CB7"/>
    <w:rsid w:val="00CA1F2E"/>
    <w:rsid w:val="00CA2529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D75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AF0"/>
    <w:rsid w:val="00CE0D9E"/>
    <w:rsid w:val="00CE0E19"/>
    <w:rsid w:val="00CE0E6D"/>
    <w:rsid w:val="00CE0FF8"/>
    <w:rsid w:val="00CE10EA"/>
    <w:rsid w:val="00CE1A41"/>
    <w:rsid w:val="00CE1C9B"/>
    <w:rsid w:val="00CE1F7B"/>
    <w:rsid w:val="00CE2192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CF7FE6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44A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D4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52"/>
    <w:rsid w:val="00D40589"/>
    <w:rsid w:val="00D40774"/>
    <w:rsid w:val="00D40D4A"/>
    <w:rsid w:val="00D40F8B"/>
    <w:rsid w:val="00D412D0"/>
    <w:rsid w:val="00D415A2"/>
    <w:rsid w:val="00D41C0F"/>
    <w:rsid w:val="00D41C4E"/>
    <w:rsid w:val="00D42BE6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65"/>
    <w:rsid w:val="00D4788D"/>
    <w:rsid w:val="00D501E2"/>
    <w:rsid w:val="00D5042C"/>
    <w:rsid w:val="00D50C95"/>
    <w:rsid w:val="00D51487"/>
    <w:rsid w:val="00D51AE0"/>
    <w:rsid w:val="00D51D1A"/>
    <w:rsid w:val="00D51EDA"/>
    <w:rsid w:val="00D52415"/>
    <w:rsid w:val="00D52770"/>
    <w:rsid w:val="00D5282B"/>
    <w:rsid w:val="00D537C9"/>
    <w:rsid w:val="00D53B1D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67D76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CFB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510C"/>
    <w:rsid w:val="00D952A7"/>
    <w:rsid w:val="00D9540C"/>
    <w:rsid w:val="00D95A5F"/>
    <w:rsid w:val="00D95D3A"/>
    <w:rsid w:val="00D95E0C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789"/>
    <w:rsid w:val="00DA194F"/>
    <w:rsid w:val="00DA19C5"/>
    <w:rsid w:val="00DA2B99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2BF2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79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E78"/>
    <w:rsid w:val="00DC71F7"/>
    <w:rsid w:val="00DC7258"/>
    <w:rsid w:val="00DC757F"/>
    <w:rsid w:val="00DD032A"/>
    <w:rsid w:val="00DD0693"/>
    <w:rsid w:val="00DD0A4D"/>
    <w:rsid w:val="00DD0A4E"/>
    <w:rsid w:val="00DD0E0F"/>
    <w:rsid w:val="00DD1DDD"/>
    <w:rsid w:val="00DD1E9B"/>
    <w:rsid w:val="00DD1EDE"/>
    <w:rsid w:val="00DD21F4"/>
    <w:rsid w:val="00DD2B38"/>
    <w:rsid w:val="00DD2E1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DE2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5DF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78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6A7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16DA"/>
    <w:rsid w:val="00E220EC"/>
    <w:rsid w:val="00E221ED"/>
    <w:rsid w:val="00E22251"/>
    <w:rsid w:val="00E222F3"/>
    <w:rsid w:val="00E22554"/>
    <w:rsid w:val="00E2268D"/>
    <w:rsid w:val="00E229E4"/>
    <w:rsid w:val="00E22AA5"/>
    <w:rsid w:val="00E232FF"/>
    <w:rsid w:val="00E23D49"/>
    <w:rsid w:val="00E24011"/>
    <w:rsid w:val="00E2416D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378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7E2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4BB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5E4"/>
    <w:rsid w:val="00EA199F"/>
    <w:rsid w:val="00EA1A0C"/>
    <w:rsid w:val="00EA1D39"/>
    <w:rsid w:val="00EA2B87"/>
    <w:rsid w:val="00EA2B90"/>
    <w:rsid w:val="00EA2D7B"/>
    <w:rsid w:val="00EA3036"/>
    <w:rsid w:val="00EA318E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860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CC5"/>
    <w:rsid w:val="00EF5D0B"/>
    <w:rsid w:val="00EF5D40"/>
    <w:rsid w:val="00EF609B"/>
    <w:rsid w:val="00EF65E9"/>
    <w:rsid w:val="00EF6711"/>
    <w:rsid w:val="00EF6BB5"/>
    <w:rsid w:val="00EF7069"/>
    <w:rsid w:val="00EF70B5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36D"/>
    <w:rsid w:val="00F035DF"/>
    <w:rsid w:val="00F03820"/>
    <w:rsid w:val="00F03E9A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0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0E3B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526"/>
    <w:rsid w:val="00F878A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BBB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A96"/>
    <w:rsid w:val="00FD5C0A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309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52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56949B1A-A552-4884-BBE7-196BA57FF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2305</Words>
  <Characters>13145</Characters>
  <Application>Microsoft Office Word</Application>
  <DocSecurity>0</DocSecurity>
  <Lines>109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15420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13</cp:revision>
  <cp:lastPrinted>2017-05-08T10:55:00Z</cp:lastPrinted>
  <dcterms:created xsi:type="dcterms:W3CDTF">2018-10-31T08:10:00Z</dcterms:created>
  <dcterms:modified xsi:type="dcterms:W3CDTF">2018-11-02T06:22:00Z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TaxCatchAll">
    <vt:lpwstr/>
  </property>
  <property fmtid="{D5CDD505-2E9C-101B-9397-08002B2CF9AE}" pid="29" name="_dlc_DocIdPersistId">
    <vt:lpwstr/>
  </property>
  <property fmtid="{D5CDD505-2E9C-101B-9397-08002B2CF9AE}" pid="30" name="Prepared.">
    <vt:lpwstr/>
  </property>
  <property fmtid="{D5CDD505-2E9C-101B-9397-08002B2CF9AE}" pid="31" name="EriCOLLCategoryTaxHTField0">
    <vt:lpwstr/>
  </property>
  <property fmtid="{D5CDD505-2E9C-101B-9397-08002B2CF9AE}" pid="32" name="EriCOLLCustomerTaxHTField0">
    <vt:lpwstr/>
  </property>
  <property fmtid="{D5CDD505-2E9C-101B-9397-08002B2CF9AE}" pid="33" name="EriCOLLCompetenceTaxHTField0">
    <vt:lpwstr/>
  </property>
  <property fmtid="{D5CDD505-2E9C-101B-9397-08002B2CF9AE}" pid="34" name="EriCOLLCountryTaxHTField0">
    <vt:lpwstr/>
  </property>
  <property fmtid="{D5CDD505-2E9C-101B-9397-08002B2CF9AE}" pid="35" name="EriCOLLProjectsTaxHTField0">
    <vt:lpwstr/>
  </property>
  <property fmtid="{D5CDD505-2E9C-101B-9397-08002B2CF9AE}" pid="36" name="EriCOLLProcessTaxHTField0">
    <vt:lpwstr/>
  </property>
  <property fmtid="{D5CDD505-2E9C-101B-9397-08002B2CF9AE}" pid="37" name="EriCOLLDate.">
    <vt:lpwstr/>
  </property>
  <property fmtid="{D5CDD505-2E9C-101B-9397-08002B2CF9AE}" pid="38" name="TaxCatchAllLabel">
    <vt:lpwstr/>
  </property>
  <property fmtid="{D5CDD505-2E9C-101B-9397-08002B2CF9AE}" pid="39" name="TaxKeywordTaxHTField">
    <vt:lpwstr/>
  </property>
  <property fmtid="{D5CDD505-2E9C-101B-9397-08002B2CF9AE}" pid="40" name="EriCOLLOrganizationUnitTaxHTField0">
    <vt:lpwstr/>
  </property>
  <property fmtid="{D5CDD505-2E9C-101B-9397-08002B2CF9AE}" pid="41" name="EriCOLLProductsTaxHTField0">
    <vt:lpwstr/>
  </property>
  <property fmtid="{D5CDD505-2E9C-101B-9397-08002B2CF9AE}" pid="42" name="AbstractOrSummary.">
    <vt:lpwstr/>
  </property>
  <property fmtid="{D5CDD505-2E9C-101B-9397-08002B2CF9AE}" pid="43" name="IconOverlay">
    <vt:lpwstr/>
  </property>
</Properties>
</file>